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23399C" w14:textId="348774B6" w:rsidR="00712E8D" w:rsidRDefault="00CA015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D66D1">
        <w:rPr>
          <w:rFonts w:ascii="Arial" w:eastAsiaTheme="minorEastAsia" w:hAnsi="Arial" w:cs="Arial"/>
          <w:b/>
          <w:sz w:val="24"/>
          <w:szCs w:val="24"/>
          <w:lang w:eastAsia="zh-CN"/>
        </w:rPr>
        <w:tab/>
      </w:r>
      <w:r w:rsidR="007D66D1">
        <w:rPr>
          <w:rFonts w:ascii="Arial" w:eastAsiaTheme="minorEastAsia" w:hAnsi="Arial" w:cs="Arial"/>
          <w:b/>
          <w:sz w:val="24"/>
          <w:szCs w:val="24"/>
          <w:lang w:eastAsia="zh-CN"/>
        </w:rPr>
        <w:tab/>
      </w:r>
      <w:r w:rsidR="007D66D1">
        <w:rPr>
          <w:rFonts w:ascii="Arial" w:eastAsiaTheme="minorEastAsia" w:hAnsi="Arial" w:cs="Arial"/>
          <w:b/>
          <w:sz w:val="24"/>
          <w:szCs w:val="24"/>
          <w:lang w:eastAsia="zh-CN"/>
        </w:rPr>
        <w:tab/>
      </w:r>
      <w:r w:rsidRPr="00CA0153">
        <w:rPr>
          <w:rFonts w:ascii="Arial" w:eastAsiaTheme="minorEastAsia" w:hAnsi="Arial" w:cs="Arial"/>
          <w:b/>
          <w:sz w:val="24"/>
          <w:szCs w:val="24"/>
          <w:lang w:eastAsia="zh-CN"/>
        </w:rPr>
        <w:t>R4-220</w:t>
      </w:r>
      <w:r w:rsidR="007D66D1">
        <w:rPr>
          <w:rFonts w:ascii="Arial" w:eastAsiaTheme="minorEastAsia" w:hAnsi="Arial" w:cs="Arial"/>
          <w:b/>
          <w:sz w:val="24"/>
          <w:szCs w:val="24"/>
          <w:lang w:eastAsia="zh-CN"/>
        </w:rPr>
        <w:t>2301</w:t>
      </w:r>
    </w:p>
    <w:p w14:paraId="0D23399D" w14:textId="77777777" w:rsidR="00712E8D" w:rsidRDefault="00CA015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17</w:t>
      </w:r>
      <w:r>
        <w:rPr>
          <w:rFonts w:ascii="Arial" w:hAnsi="Arial"/>
          <w:b/>
          <w:sz w:val="24"/>
          <w:szCs w:val="24"/>
          <w:vertAlign w:val="superscript"/>
          <w:lang w:eastAsia="zh-CN"/>
        </w:rPr>
        <w:t>th</w:t>
      </w:r>
      <w:r>
        <w:rPr>
          <w:rFonts w:ascii="Arial" w:hAnsi="Arial"/>
          <w:b/>
          <w:sz w:val="24"/>
          <w:szCs w:val="24"/>
          <w:lang w:eastAsia="zh-CN"/>
        </w:rPr>
        <w:t xml:space="preserve"> – 25</w:t>
      </w:r>
      <w:r>
        <w:rPr>
          <w:rFonts w:ascii="Arial" w:hAnsi="Arial"/>
          <w:b/>
          <w:sz w:val="24"/>
          <w:szCs w:val="24"/>
          <w:vertAlign w:val="superscript"/>
          <w:lang w:eastAsia="zh-CN"/>
        </w:rPr>
        <w:t>th</w:t>
      </w:r>
      <w:r>
        <w:rPr>
          <w:rFonts w:ascii="Arial" w:hAnsi="Arial"/>
          <w:b/>
          <w:sz w:val="24"/>
          <w:szCs w:val="24"/>
          <w:lang w:eastAsia="zh-CN"/>
        </w:rPr>
        <w:t xml:space="preserve"> Jan. 2022</w:t>
      </w:r>
    </w:p>
    <w:p w14:paraId="0D23399E" w14:textId="77777777" w:rsidR="00712E8D" w:rsidRDefault="00712E8D">
      <w:pPr>
        <w:spacing w:after="120"/>
        <w:ind w:left="1985" w:hanging="1985"/>
        <w:rPr>
          <w:rFonts w:ascii="Arial" w:eastAsia="MS Mincho" w:hAnsi="Arial" w:cs="Arial"/>
          <w:b/>
          <w:sz w:val="22"/>
        </w:rPr>
      </w:pPr>
    </w:p>
    <w:p w14:paraId="0D23399F" w14:textId="77777777" w:rsidR="00712E8D" w:rsidRDefault="00CA015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5.1.1</w:t>
      </w:r>
    </w:p>
    <w:p w14:paraId="0D2339A0" w14:textId="77777777" w:rsidR="00712E8D" w:rsidRDefault="00CA015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0D2339A1" w14:textId="77777777" w:rsidR="00712E8D" w:rsidRDefault="00CA015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[101-bis-e][101] NR_6GHz_unlic_EU</w:t>
      </w:r>
    </w:p>
    <w:p w14:paraId="0D2339A2" w14:textId="77777777" w:rsidR="00712E8D" w:rsidRDefault="00CA015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D2339A3" w14:textId="77777777" w:rsidR="00712E8D" w:rsidRDefault="00CA0153">
      <w:pPr>
        <w:pStyle w:val="Heading1"/>
        <w:rPr>
          <w:rFonts w:eastAsiaTheme="minorEastAsia"/>
          <w:lang w:val="en-GB" w:eastAsia="zh-CN"/>
        </w:rPr>
      </w:pPr>
      <w:r>
        <w:rPr>
          <w:lang w:val="en-GB" w:eastAsia="ja-JP"/>
        </w:rPr>
        <w:t>Introduction</w:t>
      </w:r>
    </w:p>
    <w:p w14:paraId="0D2339A4" w14:textId="77777777" w:rsidR="00712E8D" w:rsidRDefault="00CA0153">
      <w:bookmarkStart w:id="0" w:name="_Hlk71723050"/>
      <w:r>
        <w:t xml:space="preserve">During RAN#90 a WID on introduction </w:t>
      </w:r>
      <w:bookmarkStart w:id="1" w:name="_Hlk68852780"/>
      <w:r>
        <w:t xml:space="preserve">of lower 6GHz NR </w:t>
      </w:r>
      <w:bookmarkStart w:id="2" w:name="_Hlk62048619"/>
      <w:r>
        <w:t xml:space="preserve">unlicensed operation for Europe </w:t>
      </w:r>
      <w:bookmarkEnd w:id="1"/>
      <w:bookmarkEnd w:id="2"/>
      <w:r>
        <w:t xml:space="preserve">(RP-202592) was agreed. The WID was updated in RAN#94 (RP-213604). </w:t>
      </w:r>
    </w:p>
    <w:p w14:paraId="0D2339A5" w14:textId="77777777" w:rsidR="00712E8D" w:rsidRDefault="00CA0153">
      <w:pPr>
        <w:pStyle w:val="a0"/>
        <w:spacing w:after="0"/>
        <w:rPr>
          <w:lang w:val="en-GB"/>
        </w:rPr>
      </w:pPr>
      <w:r>
        <w:rPr>
          <w:lang w:val="en-GB"/>
        </w:rPr>
        <w:t>The objectives of the core part work item are:</w:t>
      </w:r>
    </w:p>
    <w:p w14:paraId="0D2339A6" w14:textId="77777777" w:rsidR="00712E8D" w:rsidRDefault="00CA0153">
      <w:pPr>
        <w:pStyle w:val="ListParagraph"/>
        <w:numPr>
          <w:ilvl w:val="0"/>
          <w:numId w:val="3"/>
        </w:numPr>
        <w:spacing w:after="0" w:line="240" w:lineRule="auto"/>
        <w:ind w:firstLineChars="0"/>
        <w:contextualSpacing/>
        <w:textAlignment w:val="auto"/>
      </w:pPr>
      <w:bookmarkStart w:id="3" w:name="OLE_LINK3"/>
      <w:r>
        <w:t xml:space="preserve">Define a new band as well as a band plan for unlicensed operation in the range 5925-6425 </w:t>
      </w:r>
      <w:proofErr w:type="spellStart"/>
      <w:r>
        <w:t>MHz.</w:t>
      </w:r>
      <w:proofErr w:type="spellEnd"/>
    </w:p>
    <w:p w14:paraId="0D2339A7" w14:textId="77777777" w:rsidR="00712E8D" w:rsidRDefault="00CA0153">
      <w:pPr>
        <w:pStyle w:val="ListParagraph"/>
        <w:numPr>
          <w:ilvl w:val="1"/>
          <w:numId w:val="3"/>
        </w:numPr>
        <w:spacing w:line="240" w:lineRule="auto"/>
        <w:ind w:firstLineChars="0"/>
        <w:contextualSpacing/>
        <w:textAlignment w:val="auto"/>
      </w:pPr>
      <w:r>
        <w:t>This new band shall support the EU/CEPT requirements in the 5945-6425MHz frequency range.</w:t>
      </w:r>
    </w:p>
    <w:bookmarkEnd w:id="3"/>
    <w:p w14:paraId="0D2339A8" w14:textId="77777777" w:rsidR="00712E8D" w:rsidRDefault="00CA0153">
      <w:pPr>
        <w:pStyle w:val="ListParagraph"/>
        <w:numPr>
          <w:ilvl w:val="0"/>
          <w:numId w:val="3"/>
        </w:numPr>
        <w:spacing w:after="0" w:line="240" w:lineRule="auto"/>
        <w:ind w:firstLineChars="0"/>
        <w:contextualSpacing/>
        <w:textAlignment w:val="auto"/>
      </w:pPr>
      <w:r>
        <w:t xml:space="preserve">Define or update (if needed) system parameters </w:t>
      </w:r>
      <w:r>
        <w:rPr>
          <w:snapToGrid w:val="0"/>
          <w:lang w:eastAsia="ja-JP"/>
        </w:rPr>
        <w:t>such as channel bandwidths and channel arrangements</w:t>
      </w:r>
    </w:p>
    <w:p w14:paraId="0D2339A9" w14:textId="77777777" w:rsidR="00712E8D" w:rsidRDefault="00CA0153">
      <w:pPr>
        <w:pStyle w:val="ListParagraph"/>
        <w:numPr>
          <w:ilvl w:val="0"/>
          <w:numId w:val="3"/>
        </w:numPr>
        <w:spacing w:after="0" w:line="240" w:lineRule="auto"/>
        <w:ind w:firstLineChars="0"/>
        <w:contextualSpacing/>
        <w:textAlignment w:val="auto"/>
      </w:pPr>
      <w:r>
        <w:t>Define or update (if needed) transmitter and receiver characteristics requirements for the UE</w:t>
      </w:r>
    </w:p>
    <w:p w14:paraId="0D2339AA" w14:textId="77777777" w:rsidR="00712E8D" w:rsidRDefault="00CA0153">
      <w:pPr>
        <w:pStyle w:val="ListParagraph"/>
        <w:numPr>
          <w:ilvl w:val="0"/>
          <w:numId w:val="3"/>
        </w:numPr>
        <w:spacing w:after="0" w:line="240" w:lineRule="auto"/>
        <w:ind w:firstLineChars="0"/>
        <w:contextualSpacing/>
        <w:textAlignment w:val="auto"/>
      </w:pPr>
      <w:r>
        <w:t>Define or update (if needed) transmitter and receiver characteristics requirements for the BS</w:t>
      </w:r>
    </w:p>
    <w:p w14:paraId="0D2339AB" w14:textId="77777777" w:rsidR="00712E8D" w:rsidRDefault="00712E8D">
      <w:pPr>
        <w:spacing w:after="0"/>
      </w:pPr>
    </w:p>
    <w:p w14:paraId="0D2339AC" w14:textId="77777777" w:rsidR="00712E8D" w:rsidRDefault="00CA0153">
      <w:pPr>
        <w:spacing w:after="0"/>
      </w:pPr>
      <w:r>
        <w:t>The objective of the performance part work item is:</w:t>
      </w:r>
    </w:p>
    <w:p w14:paraId="0D2339AD" w14:textId="77777777" w:rsidR="00712E8D" w:rsidRDefault="00CA0153">
      <w:pPr>
        <w:pStyle w:val="ListParagraph"/>
        <w:numPr>
          <w:ilvl w:val="0"/>
          <w:numId w:val="4"/>
        </w:numPr>
        <w:spacing w:after="0" w:line="259" w:lineRule="auto"/>
        <w:ind w:firstLineChars="0"/>
        <w:contextualSpacing/>
      </w:pPr>
      <w:r>
        <w:t>Define or update (if needed) conformance requirements for BS testing.</w:t>
      </w:r>
    </w:p>
    <w:p w14:paraId="0D2339AE" w14:textId="77777777" w:rsidR="00712E8D" w:rsidRDefault="00712E8D">
      <w:pPr>
        <w:spacing w:after="0"/>
        <w:ind w:left="410"/>
        <w:contextualSpacing/>
      </w:pPr>
    </w:p>
    <w:p w14:paraId="0D2339AF" w14:textId="77777777" w:rsidR="00712E8D" w:rsidRDefault="00CA0153">
      <w:pPr>
        <w:rPr>
          <w:lang w:eastAsia="zh-CN"/>
        </w:rPr>
      </w:pPr>
      <w:r>
        <w:rPr>
          <w:lang w:eastAsia="zh-CN"/>
        </w:rPr>
        <w:t>According the work plan and original WI TU planning the WI should have been finalized. However, this has not been possible, and the WI is was extended to March 2022.</w:t>
      </w:r>
    </w:p>
    <w:p w14:paraId="0D2339B0" w14:textId="77777777" w:rsidR="00712E8D" w:rsidRDefault="00CA0153">
      <w:pPr>
        <w:autoSpaceDN w:val="0"/>
        <w:spacing w:after="120" w:line="259" w:lineRule="auto"/>
        <w:jc w:val="both"/>
      </w:pPr>
      <w:r>
        <w:t>The WI objectives as well as the tasks requested by RAN is treated in this discussion.</w:t>
      </w:r>
    </w:p>
    <w:bookmarkEnd w:id="0"/>
    <w:p w14:paraId="0D2339B1" w14:textId="77777777" w:rsidR="00712E8D" w:rsidRDefault="00CA0153">
      <w:pPr>
        <w:pStyle w:val="Heading2"/>
        <w:rPr>
          <w:lang w:val="en-GB"/>
        </w:rPr>
      </w:pPr>
      <w:r>
        <w:rPr>
          <w:lang w:val="en-GB"/>
        </w:rPr>
        <w:t>Rapporteur input</w:t>
      </w:r>
    </w:p>
    <w:tbl>
      <w:tblPr>
        <w:tblStyle w:val="TableGrid"/>
        <w:tblW w:w="0" w:type="auto"/>
        <w:tblLook w:val="04A0" w:firstRow="1" w:lastRow="0" w:firstColumn="1" w:lastColumn="0" w:noHBand="0" w:noVBand="1"/>
      </w:tblPr>
      <w:tblGrid>
        <w:gridCol w:w="1622"/>
        <w:gridCol w:w="1428"/>
        <w:gridCol w:w="6581"/>
      </w:tblGrid>
      <w:tr w:rsidR="00712E8D" w14:paraId="0D2339B5" w14:textId="77777777">
        <w:trPr>
          <w:trHeight w:val="468"/>
        </w:trPr>
        <w:tc>
          <w:tcPr>
            <w:tcW w:w="1622" w:type="dxa"/>
            <w:vAlign w:val="center"/>
          </w:tcPr>
          <w:p w14:paraId="0D2339B2" w14:textId="77777777" w:rsidR="00712E8D" w:rsidRDefault="00CA0153">
            <w:pPr>
              <w:spacing w:before="120" w:after="120"/>
              <w:rPr>
                <w:b/>
                <w:bCs/>
              </w:rPr>
            </w:pPr>
            <w:r>
              <w:rPr>
                <w:b/>
                <w:bCs/>
              </w:rPr>
              <w:t>T-doc number</w:t>
            </w:r>
          </w:p>
        </w:tc>
        <w:tc>
          <w:tcPr>
            <w:tcW w:w="1428" w:type="dxa"/>
            <w:vAlign w:val="center"/>
          </w:tcPr>
          <w:p w14:paraId="0D2339B3" w14:textId="77777777" w:rsidR="00712E8D" w:rsidRDefault="00CA0153">
            <w:pPr>
              <w:spacing w:before="120" w:after="120"/>
              <w:rPr>
                <w:b/>
                <w:bCs/>
              </w:rPr>
            </w:pPr>
            <w:r>
              <w:rPr>
                <w:b/>
                <w:bCs/>
              </w:rPr>
              <w:t>Company</w:t>
            </w:r>
          </w:p>
        </w:tc>
        <w:tc>
          <w:tcPr>
            <w:tcW w:w="6581" w:type="dxa"/>
            <w:vAlign w:val="center"/>
          </w:tcPr>
          <w:p w14:paraId="0D2339B4" w14:textId="77777777" w:rsidR="00712E8D" w:rsidRDefault="00CA0153">
            <w:pPr>
              <w:spacing w:before="120" w:after="120"/>
              <w:rPr>
                <w:b/>
                <w:bCs/>
              </w:rPr>
            </w:pPr>
            <w:r>
              <w:rPr>
                <w:b/>
                <w:bCs/>
              </w:rPr>
              <w:t>Proposals / Observations</w:t>
            </w:r>
          </w:p>
        </w:tc>
      </w:tr>
      <w:tr w:rsidR="00712E8D" w14:paraId="0D2339B9" w14:textId="77777777">
        <w:trPr>
          <w:trHeight w:val="468"/>
        </w:trPr>
        <w:tc>
          <w:tcPr>
            <w:tcW w:w="1622" w:type="dxa"/>
          </w:tcPr>
          <w:p w14:paraId="0D2339B6" w14:textId="77777777" w:rsidR="00712E8D" w:rsidRDefault="00CA0153">
            <w:pPr>
              <w:spacing w:before="120" w:after="120"/>
            </w:pPr>
            <w:r>
              <w:rPr>
                <w:color w:val="000000"/>
              </w:rPr>
              <w:t>R4-2201080</w:t>
            </w:r>
          </w:p>
        </w:tc>
        <w:tc>
          <w:tcPr>
            <w:tcW w:w="1428" w:type="dxa"/>
          </w:tcPr>
          <w:p w14:paraId="0D2339B7" w14:textId="77777777" w:rsidR="00712E8D" w:rsidRDefault="00CA0153">
            <w:pPr>
              <w:spacing w:before="120" w:after="120"/>
            </w:pPr>
            <w:r>
              <w:t>Nokia</w:t>
            </w:r>
          </w:p>
        </w:tc>
        <w:tc>
          <w:tcPr>
            <w:tcW w:w="6581" w:type="dxa"/>
          </w:tcPr>
          <w:p w14:paraId="0D2339B8" w14:textId="77777777" w:rsidR="00712E8D" w:rsidRDefault="00CA0153">
            <w:pPr>
              <w:spacing w:before="120" w:after="120"/>
            </w:pPr>
            <w:r>
              <w:t xml:space="preserve">draft TR 38.849 v0.6.0 – the document is </w:t>
            </w:r>
            <w:r>
              <w:rPr>
                <w:u w:val="single"/>
              </w:rPr>
              <w:t>reserved</w:t>
            </w:r>
            <w:r>
              <w:t xml:space="preserve"> and proposed for email approval to capture agreements during RAN4#101bis-e</w:t>
            </w:r>
          </w:p>
        </w:tc>
      </w:tr>
    </w:tbl>
    <w:p w14:paraId="0D2339BA" w14:textId="77777777" w:rsidR="00712E8D" w:rsidRDefault="00712E8D">
      <w:pPr>
        <w:pStyle w:val="PlainText"/>
        <w:rPr>
          <w:rFonts w:ascii="Times New Roman" w:hAnsi="Times New Roman"/>
          <w:lang w:val="en-GB"/>
        </w:rPr>
      </w:pPr>
    </w:p>
    <w:p w14:paraId="0D2339BB" w14:textId="77777777" w:rsidR="00712E8D" w:rsidRDefault="00CA0153">
      <w:pPr>
        <w:pStyle w:val="PlainText"/>
        <w:rPr>
          <w:rFonts w:ascii="Times New Roman" w:hAnsi="Times New Roman"/>
          <w:lang w:val="en-GB"/>
        </w:rPr>
      </w:pPr>
      <w:r>
        <w:rPr>
          <w:rFonts w:ascii="Times New Roman" w:hAnsi="Times New Roman"/>
          <w:lang w:val="en-GB"/>
        </w:rPr>
        <w:t>It is proposed to have draft TR 38.849 v0.6.0 for email approval after the meeting. At RAN4#102 the TR will be updated and suggested endorsed such that it can be submitted for approval at RAN#95.</w:t>
      </w:r>
    </w:p>
    <w:p w14:paraId="0D2339BC" w14:textId="77777777" w:rsidR="00712E8D" w:rsidRDefault="00CA0153">
      <w:pPr>
        <w:rPr>
          <w:b/>
          <w:bCs/>
          <w:lang w:eastAsia="zh-CN"/>
        </w:rPr>
      </w:pPr>
      <w:r>
        <w:rPr>
          <w:b/>
          <w:bCs/>
          <w:lang w:eastAsia="zh-CN"/>
        </w:rPr>
        <w:t>Collection of comments:</w:t>
      </w:r>
    </w:p>
    <w:tbl>
      <w:tblPr>
        <w:tblStyle w:val="TableGrid"/>
        <w:tblW w:w="9634" w:type="dxa"/>
        <w:tblLook w:val="04A0" w:firstRow="1" w:lastRow="0" w:firstColumn="1" w:lastColumn="0" w:noHBand="0" w:noVBand="1"/>
      </w:tblPr>
      <w:tblGrid>
        <w:gridCol w:w="1271"/>
        <w:gridCol w:w="8363"/>
      </w:tblGrid>
      <w:tr w:rsidR="00712E8D" w14:paraId="0D2339BF" w14:textId="77777777">
        <w:trPr>
          <w:trHeight w:val="468"/>
        </w:trPr>
        <w:tc>
          <w:tcPr>
            <w:tcW w:w="1271" w:type="dxa"/>
            <w:vAlign w:val="center"/>
          </w:tcPr>
          <w:p w14:paraId="0D2339BD" w14:textId="77777777" w:rsidR="00712E8D" w:rsidRDefault="00CA0153">
            <w:pPr>
              <w:spacing w:before="120" w:after="120"/>
              <w:rPr>
                <w:b/>
                <w:bCs/>
              </w:rPr>
            </w:pPr>
            <w:r>
              <w:rPr>
                <w:b/>
                <w:bCs/>
              </w:rPr>
              <w:t>Company</w:t>
            </w:r>
          </w:p>
        </w:tc>
        <w:tc>
          <w:tcPr>
            <w:tcW w:w="8363" w:type="dxa"/>
            <w:vAlign w:val="center"/>
          </w:tcPr>
          <w:p w14:paraId="0D2339BE" w14:textId="77777777" w:rsidR="00712E8D" w:rsidRDefault="00CA0153">
            <w:pPr>
              <w:spacing w:before="120" w:after="120"/>
              <w:rPr>
                <w:b/>
                <w:bCs/>
              </w:rPr>
            </w:pPr>
            <w:r>
              <w:rPr>
                <w:b/>
                <w:bCs/>
              </w:rPr>
              <w:t xml:space="preserve">Comments </w:t>
            </w:r>
          </w:p>
        </w:tc>
      </w:tr>
      <w:tr w:rsidR="00712E8D" w14:paraId="0D2339C2" w14:textId="77777777">
        <w:trPr>
          <w:trHeight w:val="468"/>
        </w:trPr>
        <w:tc>
          <w:tcPr>
            <w:tcW w:w="1271" w:type="dxa"/>
          </w:tcPr>
          <w:p w14:paraId="0D2339C0" w14:textId="77777777" w:rsidR="00712E8D" w:rsidRDefault="00CA0153">
            <w:pPr>
              <w:spacing w:before="60" w:after="60"/>
            </w:pPr>
            <w:r>
              <w:rPr>
                <w:rFonts w:eastAsiaTheme="minorEastAsia"/>
                <w:color w:val="0070C0"/>
                <w:lang w:eastAsia="zh-CN"/>
              </w:rPr>
              <w:t>Company A</w:t>
            </w:r>
          </w:p>
        </w:tc>
        <w:tc>
          <w:tcPr>
            <w:tcW w:w="8363" w:type="dxa"/>
          </w:tcPr>
          <w:p w14:paraId="0D2339C1" w14:textId="77777777" w:rsidR="00712E8D" w:rsidRDefault="00712E8D">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rsidR="00712E8D" w14:paraId="0D2339C5" w14:textId="77777777">
        <w:trPr>
          <w:trHeight w:val="468"/>
        </w:trPr>
        <w:tc>
          <w:tcPr>
            <w:tcW w:w="1271" w:type="dxa"/>
          </w:tcPr>
          <w:p w14:paraId="0D2339C3" w14:textId="77777777" w:rsidR="00712E8D" w:rsidRDefault="00712E8D">
            <w:pPr>
              <w:spacing w:before="60" w:after="60"/>
              <w:rPr>
                <w:rFonts w:eastAsiaTheme="minorEastAsia"/>
                <w:color w:val="0070C0"/>
                <w:lang w:eastAsia="zh-CN"/>
              </w:rPr>
            </w:pPr>
          </w:p>
        </w:tc>
        <w:tc>
          <w:tcPr>
            <w:tcW w:w="8363" w:type="dxa"/>
          </w:tcPr>
          <w:p w14:paraId="0D2339C4" w14:textId="77777777" w:rsidR="00712E8D" w:rsidRDefault="00712E8D">
            <w:pPr>
              <w:spacing w:before="60" w:after="60"/>
              <w:rPr>
                <w:rFonts w:eastAsiaTheme="minorEastAsia"/>
                <w:color w:val="0070C0"/>
                <w:lang w:eastAsia="zh-CN"/>
              </w:rPr>
            </w:pPr>
          </w:p>
        </w:tc>
      </w:tr>
      <w:tr w:rsidR="00712E8D" w14:paraId="0D2339C8" w14:textId="77777777">
        <w:trPr>
          <w:trHeight w:val="468"/>
        </w:trPr>
        <w:tc>
          <w:tcPr>
            <w:tcW w:w="1271" w:type="dxa"/>
          </w:tcPr>
          <w:p w14:paraId="0D2339C6" w14:textId="77777777" w:rsidR="00712E8D" w:rsidRDefault="00712E8D">
            <w:pPr>
              <w:spacing w:before="60" w:after="60"/>
              <w:rPr>
                <w:rFonts w:eastAsiaTheme="minorEastAsia"/>
                <w:color w:val="0070C0"/>
                <w:lang w:eastAsia="zh-CN"/>
              </w:rPr>
            </w:pPr>
          </w:p>
        </w:tc>
        <w:tc>
          <w:tcPr>
            <w:tcW w:w="8363" w:type="dxa"/>
          </w:tcPr>
          <w:p w14:paraId="0D2339C7" w14:textId="77777777" w:rsidR="00712E8D" w:rsidRDefault="00712E8D">
            <w:pPr>
              <w:spacing w:before="60" w:after="60"/>
              <w:rPr>
                <w:rFonts w:eastAsiaTheme="minorEastAsia"/>
                <w:color w:val="0070C0"/>
                <w:lang w:eastAsia="zh-CN"/>
              </w:rPr>
            </w:pPr>
          </w:p>
        </w:tc>
      </w:tr>
    </w:tbl>
    <w:p w14:paraId="0D2339C9" w14:textId="77777777" w:rsidR="00712E8D" w:rsidRDefault="00712E8D">
      <w:pPr>
        <w:pStyle w:val="PlainText"/>
        <w:rPr>
          <w:lang w:eastAsia="ja-JP"/>
        </w:rPr>
      </w:pPr>
    </w:p>
    <w:p w14:paraId="0D2339CA" w14:textId="77777777" w:rsidR="00712E8D" w:rsidRDefault="00CA0153">
      <w:pPr>
        <w:pStyle w:val="Heading1"/>
        <w:rPr>
          <w:lang w:val="en-GB" w:eastAsia="ja-JP"/>
        </w:rPr>
      </w:pPr>
      <w:r>
        <w:rPr>
          <w:lang w:val="en-GB" w:eastAsia="ja-JP"/>
        </w:rPr>
        <w:lastRenderedPageBreak/>
        <w:t>Topic #1: Band plan</w:t>
      </w:r>
    </w:p>
    <w:p w14:paraId="0D2339CB" w14:textId="77777777" w:rsidR="00712E8D" w:rsidRDefault="00CA0153">
      <w:pPr>
        <w:rPr>
          <w:i/>
          <w:color w:val="0070C0"/>
          <w:lang w:eastAsia="zh-CN"/>
        </w:rPr>
      </w:pPr>
      <w:bookmarkStart w:id="4" w:name="_Hlk62046648"/>
      <w:r>
        <w:rPr>
          <w:iCs/>
          <w:lang w:eastAsia="zh-CN"/>
        </w:rPr>
        <w:t xml:space="preserve">The </w:t>
      </w:r>
      <w:bookmarkEnd w:id="4"/>
      <w:r>
        <w:rPr>
          <w:iCs/>
          <w:lang w:eastAsia="zh-CN"/>
        </w:rPr>
        <w:t>contributions and proposals/observations related to the band plan for the introduction of lower 6GHz NR unlicensed operation for Europe is discussed under this topic and the contributions and relevant proposals/observations have been included in the Table 1.1.</w:t>
      </w:r>
      <w:r>
        <w:rPr>
          <w:i/>
          <w:color w:val="0070C0"/>
          <w:lang w:eastAsia="zh-CN"/>
        </w:rPr>
        <w:t xml:space="preserve"> </w:t>
      </w:r>
    </w:p>
    <w:p w14:paraId="0D2339CC" w14:textId="77777777" w:rsidR="00712E8D" w:rsidRDefault="00CA0153">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271"/>
        <w:gridCol w:w="1779"/>
        <w:gridCol w:w="6581"/>
      </w:tblGrid>
      <w:tr w:rsidR="00712E8D" w14:paraId="0D2339D0" w14:textId="77777777">
        <w:trPr>
          <w:trHeight w:val="468"/>
        </w:trPr>
        <w:tc>
          <w:tcPr>
            <w:tcW w:w="1271" w:type="dxa"/>
            <w:vAlign w:val="center"/>
          </w:tcPr>
          <w:p w14:paraId="0D2339CD" w14:textId="77777777" w:rsidR="00712E8D" w:rsidRDefault="00CA0153">
            <w:pPr>
              <w:spacing w:before="120" w:after="120"/>
              <w:rPr>
                <w:b/>
                <w:bCs/>
              </w:rPr>
            </w:pPr>
            <w:r>
              <w:rPr>
                <w:b/>
                <w:bCs/>
              </w:rPr>
              <w:t>T-doc number</w:t>
            </w:r>
          </w:p>
        </w:tc>
        <w:tc>
          <w:tcPr>
            <w:tcW w:w="1779" w:type="dxa"/>
            <w:vAlign w:val="center"/>
          </w:tcPr>
          <w:p w14:paraId="0D2339CE" w14:textId="77777777" w:rsidR="00712E8D" w:rsidRDefault="00CA0153">
            <w:pPr>
              <w:spacing w:before="120" w:after="120"/>
              <w:rPr>
                <w:b/>
                <w:bCs/>
              </w:rPr>
            </w:pPr>
            <w:r>
              <w:rPr>
                <w:b/>
                <w:bCs/>
              </w:rPr>
              <w:t>Company</w:t>
            </w:r>
          </w:p>
        </w:tc>
        <w:tc>
          <w:tcPr>
            <w:tcW w:w="6581" w:type="dxa"/>
            <w:vAlign w:val="center"/>
          </w:tcPr>
          <w:p w14:paraId="0D2339CF" w14:textId="77777777" w:rsidR="00712E8D" w:rsidRDefault="00CA0153">
            <w:pPr>
              <w:spacing w:before="120" w:after="120"/>
              <w:rPr>
                <w:b/>
                <w:bCs/>
              </w:rPr>
            </w:pPr>
            <w:r>
              <w:rPr>
                <w:b/>
                <w:bCs/>
              </w:rPr>
              <w:t>Proposals / Observations</w:t>
            </w:r>
          </w:p>
        </w:tc>
      </w:tr>
      <w:tr w:rsidR="00712E8D" w14:paraId="0D2339D4" w14:textId="77777777">
        <w:trPr>
          <w:trHeight w:val="468"/>
        </w:trPr>
        <w:tc>
          <w:tcPr>
            <w:tcW w:w="1271" w:type="dxa"/>
          </w:tcPr>
          <w:p w14:paraId="0D2339D1" w14:textId="77777777" w:rsidR="00712E8D" w:rsidRDefault="00691F31">
            <w:pPr>
              <w:spacing w:before="120" w:after="120"/>
            </w:pPr>
            <w:hyperlink r:id="rId15" w:history="1">
              <w:r w:rsidR="00CA0153">
                <w:rPr>
                  <w:rStyle w:val="Hyperlink"/>
                  <w:rFonts w:ascii="Arial" w:hAnsi="Arial" w:cs="Arial"/>
                  <w:b/>
                  <w:bCs/>
                  <w:sz w:val="16"/>
                  <w:szCs w:val="16"/>
                </w:rPr>
                <w:t>R4-2200910</w:t>
              </w:r>
            </w:hyperlink>
          </w:p>
        </w:tc>
        <w:tc>
          <w:tcPr>
            <w:tcW w:w="1779" w:type="dxa"/>
          </w:tcPr>
          <w:p w14:paraId="0D2339D2" w14:textId="77777777" w:rsidR="00712E8D" w:rsidRDefault="00CA0153">
            <w:pPr>
              <w:spacing w:before="120" w:after="120"/>
            </w:pPr>
            <w:r>
              <w:rPr>
                <w:rFonts w:ascii="Arial" w:hAnsi="Arial" w:cs="Arial"/>
                <w:sz w:val="16"/>
                <w:szCs w:val="16"/>
              </w:rPr>
              <w:t>Apple</w:t>
            </w:r>
          </w:p>
        </w:tc>
        <w:tc>
          <w:tcPr>
            <w:tcW w:w="6581" w:type="dxa"/>
          </w:tcPr>
          <w:p w14:paraId="0D2339D3" w14:textId="77777777" w:rsidR="00712E8D" w:rsidRDefault="00CA0153">
            <w:pPr>
              <w:spacing w:before="120" w:after="120"/>
              <w:rPr>
                <w:rFonts w:eastAsia="Batang"/>
                <w:lang w:eastAsia="ko-KR"/>
              </w:rPr>
            </w:pPr>
            <w:r>
              <w:rPr>
                <w:rFonts w:ascii="Arial" w:hAnsi="Arial" w:cs="Arial"/>
                <w:b/>
                <w:bCs/>
                <w:sz w:val="16"/>
                <w:szCs w:val="16"/>
              </w:rPr>
              <w:t>Proposal 1:</w:t>
            </w:r>
            <w:r>
              <w:rPr>
                <w:rFonts w:ascii="Arial" w:hAnsi="Arial" w:cs="Arial"/>
                <w:sz w:val="16"/>
                <w:szCs w:val="16"/>
              </w:rPr>
              <w:t xml:space="preserve"> Consider extending the list of channel raster points so that first 20MHz, i.e. 5925-5945MHz, can be used by NR-U.</w:t>
            </w:r>
            <w:r>
              <w:rPr>
                <w:rFonts w:ascii="Arial" w:hAnsi="Arial" w:cs="Arial"/>
                <w:sz w:val="16"/>
                <w:szCs w:val="16"/>
              </w:rPr>
              <w:br/>
            </w:r>
            <w:r>
              <w:rPr>
                <w:rFonts w:ascii="Arial" w:hAnsi="Arial" w:cs="Arial"/>
                <w:b/>
                <w:bCs/>
                <w:sz w:val="16"/>
                <w:szCs w:val="16"/>
              </w:rPr>
              <w:t>Proposal 2:</w:t>
            </w:r>
            <w:r>
              <w:rPr>
                <w:rFonts w:ascii="Arial" w:hAnsi="Arial" w:cs="Arial"/>
                <w:sz w:val="16"/>
                <w:szCs w:val="16"/>
              </w:rPr>
              <w:t xml:space="preserve"> The proposed change can be applied to both n102 and n96.</w:t>
            </w:r>
            <w:r>
              <w:rPr>
                <w:rFonts w:ascii="Arial" w:hAnsi="Arial" w:cs="Arial"/>
                <w:sz w:val="16"/>
                <w:szCs w:val="16"/>
              </w:rPr>
              <w:br/>
            </w:r>
            <w:r>
              <w:rPr>
                <w:rFonts w:ascii="Arial" w:hAnsi="Arial" w:cs="Arial"/>
                <w:b/>
                <w:bCs/>
                <w:sz w:val="16"/>
                <w:szCs w:val="16"/>
              </w:rPr>
              <w:t>Proposal 3:</w:t>
            </w:r>
            <w:r>
              <w:rPr>
                <w:rFonts w:ascii="Arial" w:hAnsi="Arial" w:cs="Arial"/>
                <w:sz w:val="16"/>
                <w:szCs w:val="16"/>
              </w:rPr>
              <w:t xml:space="preserve"> To avoid delaying Rel-17 specification work, the corresponding changes (to both band n96 and n102) can be considered in Rel-18.</w:t>
            </w:r>
          </w:p>
        </w:tc>
      </w:tr>
      <w:bookmarkStart w:id="5" w:name="_Hlk92963642"/>
      <w:tr w:rsidR="00712E8D" w14:paraId="0D2339D8" w14:textId="77777777">
        <w:trPr>
          <w:trHeight w:val="468"/>
        </w:trPr>
        <w:tc>
          <w:tcPr>
            <w:tcW w:w="1271" w:type="dxa"/>
          </w:tcPr>
          <w:p w14:paraId="0D2339D5" w14:textId="77777777" w:rsidR="00712E8D" w:rsidRDefault="00CA0153">
            <w:pPr>
              <w:spacing w:before="120" w:after="120"/>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"https://www.3gpp.org/ftp/TSG_RAN/WG4_Radio/TSGR4_101-bis-e/Docs/R4-2201081.zip"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R4-2201081</w:t>
            </w:r>
            <w:r>
              <w:rPr>
                <w:rFonts w:ascii="Arial" w:hAnsi="Arial" w:cs="Arial"/>
                <w:b/>
                <w:bCs/>
                <w:color w:val="0000FF"/>
                <w:sz w:val="16"/>
                <w:szCs w:val="16"/>
                <w:u w:val="single"/>
              </w:rPr>
              <w:fldChar w:fldCharType="end"/>
            </w:r>
          </w:p>
        </w:tc>
        <w:tc>
          <w:tcPr>
            <w:tcW w:w="1779" w:type="dxa"/>
          </w:tcPr>
          <w:p w14:paraId="0D2339D6" w14:textId="77777777" w:rsidR="00712E8D" w:rsidRDefault="00CA0153">
            <w:pPr>
              <w:spacing w:before="120" w:after="120"/>
            </w:pPr>
            <w:r>
              <w:rPr>
                <w:rFonts w:ascii="Arial" w:hAnsi="Arial" w:cs="Arial"/>
                <w:sz w:val="16"/>
                <w:szCs w:val="16"/>
              </w:rPr>
              <w:t>Nokia, Nokia Shanghai Bell</w:t>
            </w:r>
          </w:p>
        </w:tc>
        <w:tc>
          <w:tcPr>
            <w:tcW w:w="6581" w:type="dxa"/>
          </w:tcPr>
          <w:p w14:paraId="0D2339D7" w14:textId="77777777" w:rsidR="00712E8D" w:rsidRDefault="00CA0153">
            <w:pPr>
              <w:spacing w:before="120" w:after="120"/>
              <w:rPr>
                <w:rFonts w:eastAsia="Batang"/>
                <w:lang w:eastAsia="ko-KR"/>
              </w:rPr>
            </w:pPr>
            <w:r>
              <w:rPr>
                <w:rFonts w:ascii="Arial" w:hAnsi="Arial" w:cs="Arial"/>
                <w:b/>
                <w:bCs/>
                <w:sz w:val="16"/>
                <w:szCs w:val="16"/>
              </w:rPr>
              <w:t xml:space="preserve">Observation 1: </w:t>
            </w:r>
            <w:r>
              <w:rPr>
                <w:rFonts w:ascii="Arial" w:hAnsi="Arial" w:cs="Arial"/>
                <w:sz w:val="16"/>
                <w:szCs w:val="16"/>
              </w:rPr>
              <w:t xml:space="preserve">The frequency range for n102 is agreed as 5925 MHz – 6425 </w:t>
            </w:r>
            <w:proofErr w:type="spellStart"/>
            <w:r>
              <w:rPr>
                <w:rFonts w:ascii="Arial" w:hAnsi="Arial" w:cs="Arial"/>
                <w:sz w:val="16"/>
                <w:szCs w:val="16"/>
              </w:rPr>
              <w:t>MHz.</w:t>
            </w:r>
            <w:proofErr w:type="spellEnd"/>
            <w:r>
              <w:rPr>
                <w:rFonts w:ascii="Arial" w:hAnsi="Arial" w:cs="Arial"/>
                <w:sz w:val="16"/>
                <w:szCs w:val="16"/>
              </w:rPr>
              <w:t xml:space="preserve"> </w:t>
            </w:r>
            <w:r>
              <w:rPr>
                <w:rFonts w:ascii="Arial" w:hAnsi="Arial" w:cs="Arial"/>
                <w:sz w:val="16"/>
                <w:szCs w:val="16"/>
              </w:rPr>
              <w:br/>
            </w:r>
            <w:r>
              <w:rPr>
                <w:rFonts w:ascii="Arial" w:hAnsi="Arial" w:cs="Arial"/>
                <w:b/>
                <w:bCs/>
                <w:sz w:val="16"/>
                <w:szCs w:val="16"/>
              </w:rPr>
              <w:t xml:space="preserve">Observation 2: </w:t>
            </w:r>
            <w:r>
              <w:rPr>
                <w:rFonts w:ascii="Arial" w:hAnsi="Arial" w:cs="Arial"/>
                <w:sz w:val="16"/>
                <w:szCs w:val="16"/>
              </w:rPr>
              <w:t xml:space="preserve">There seems to be no reason for NOTE 8 in 38.104 and NOTE 17 in 38.101-1 in Table 5.2-1. </w:t>
            </w:r>
            <w:r>
              <w:rPr>
                <w:rFonts w:ascii="Arial" w:hAnsi="Arial" w:cs="Arial"/>
                <w:sz w:val="16"/>
                <w:szCs w:val="16"/>
              </w:rPr>
              <w:br/>
            </w:r>
            <w:r>
              <w:rPr>
                <w:rFonts w:ascii="Arial" w:hAnsi="Arial" w:cs="Arial"/>
                <w:b/>
                <w:bCs/>
                <w:sz w:val="16"/>
                <w:szCs w:val="16"/>
              </w:rPr>
              <w:t>Proposal 1:</w:t>
            </w:r>
            <w:r>
              <w:rPr>
                <w:rFonts w:ascii="Arial" w:hAnsi="Arial" w:cs="Arial"/>
                <w:sz w:val="16"/>
                <w:szCs w:val="16"/>
              </w:rPr>
              <w:t xml:space="preserve"> Align </w:t>
            </w:r>
            <w:bookmarkStart w:id="6" w:name="_Hlk92965050"/>
            <w:r>
              <w:rPr>
                <w:rFonts w:ascii="Arial" w:hAnsi="Arial" w:cs="Arial"/>
                <w:sz w:val="16"/>
                <w:szCs w:val="16"/>
              </w:rPr>
              <w:t>NOTE 8 in 38.104 and NOTE 17 in 38.101-1 in Table 5.2-1</w:t>
            </w:r>
            <w:bookmarkEnd w:id="6"/>
            <w:r>
              <w:rPr>
                <w:rFonts w:ascii="Arial" w:hAnsi="Arial" w:cs="Arial"/>
                <w:sz w:val="16"/>
                <w:szCs w:val="16"/>
              </w:rPr>
              <w:t xml:space="preserve"> to “This band is only applicable subject to regional and/or country specific restrictions”</w:t>
            </w:r>
          </w:p>
        </w:tc>
      </w:tr>
      <w:bookmarkEnd w:id="5"/>
      <w:tr w:rsidR="00712E8D" w14:paraId="0D2339DC" w14:textId="77777777">
        <w:trPr>
          <w:trHeight w:val="468"/>
        </w:trPr>
        <w:tc>
          <w:tcPr>
            <w:tcW w:w="1271" w:type="dxa"/>
          </w:tcPr>
          <w:p w14:paraId="0D2339D9" w14:textId="77777777" w:rsidR="00712E8D" w:rsidRDefault="00CA0153">
            <w:pPr>
              <w:spacing w:before="120" w:after="0" w:line="240" w:lineRule="auto"/>
              <w:rPr>
                <w:rFonts w:ascii="Arial" w:hAnsi="Arial" w:cs="Arial"/>
                <w:b/>
                <w:bCs/>
                <w:color w:val="0000FF"/>
                <w:sz w:val="16"/>
                <w:szCs w:val="16"/>
                <w:u w:val="single"/>
                <w:lang w:val="da-DK" w:eastAsia="da-DK"/>
              </w:rPr>
            </w:pPr>
            <w:r>
              <w:rPr>
                <w:rStyle w:val="Hyperlink"/>
              </w:rPr>
              <w:fldChar w:fldCharType="begin"/>
            </w:r>
            <w:r>
              <w:rPr>
                <w:rStyle w:val="Hyperlink"/>
              </w:rPr>
              <w:instrText xml:space="preserve"> HYPERLINK "https://www.3gpp.org/ftp/TSG_RAN/WG4_Radio/TSGR4_101-bis-e/Docs/R4-2201083.zip" </w:instrText>
            </w:r>
            <w:r>
              <w:rPr>
                <w:rStyle w:val="Hyperlink"/>
              </w:rPr>
              <w:fldChar w:fldCharType="separate"/>
            </w:r>
            <w:r>
              <w:rPr>
                <w:rStyle w:val="Hyperlink"/>
                <w:rFonts w:ascii="Arial" w:hAnsi="Arial" w:cs="Arial"/>
                <w:b/>
                <w:bCs/>
                <w:sz w:val="16"/>
                <w:szCs w:val="16"/>
              </w:rPr>
              <w:t>R4-2201083</w:t>
            </w:r>
            <w:r>
              <w:rPr>
                <w:rStyle w:val="Hyperlink"/>
              </w:rPr>
              <w:fldChar w:fldCharType="end"/>
            </w:r>
          </w:p>
        </w:tc>
        <w:tc>
          <w:tcPr>
            <w:tcW w:w="1779" w:type="dxa"/>
          </w:tcPr>
          <w:p w14:paraId="0D2339DA" w14:textId="77777777" w:rsidR="00712E8D" w:rsidRDefault="00CA0153">
            <w:pPr>
              <w:spacing w:before="120" w:after="120"/>
            </w:pPr>
            <w:r>
              <w:rPr>
                <w:rFonts w:ascii="Arial" w:hAnsi="Arial" w:cs="Arial"/>
                <w:sz w:val="16"/>
                <w:szCs w:val="16"/>
              </w:rPr>
              <w:t>Nokia, Nokia Shanghai Bell</w:t>
            </w:r>
          </w:p>
        </w:tc>
        <w:tc>
          <w:tcPr>
            <w:tcW w:w="6581" w:type="dxa"/>
          </w:tcPr>
          <w:p w14:paraId="0D2339DB" w14:textId="77777777" w:rsidR="00712E8D" w:rsidRDefault="00CA0153">
            <w:pPr>
              <w:spacing w:before="120" w:after="120"/>
              <w:rPr>
                <w:bCs/>
                <w:lang w:eastAsia="zh-CN"/>
              </w:rPr>
            </w:pPr>
            <w:r>
              <w:rPr>
                <w:bCs/>
                <w:lang w:eastAsia="zh-CN"/>
              </w:rPr>
              <w:t>TP to TR 38.849 updating clause 5.1 for the lower 6GHz band</w:t>
            </w:r>
          </w:p>
        </w:tc>
      </w:tr>
    </w:tbl>
    <w:p w14:paraId="0D2339DD" w14:textId="77777777" w:rsidR="00712E8D" w:rsidRDefault="00CA0153">
      <w:pPr>
        <w:pStyle w:val="Heading2"/>
        <w:rPr>
          <w:lang w:val="en-GB"/>
        </w:rPr>
      </w:pPr>
      <w:r>
        <w:rPr>
          <w:lang w:val="en-GB"/>
        </w:rPr>
        <w:t>Open issues summary</w:t>
      </w:r>
    </w:p>
    <w:p w14:paraId="0D2339DE" w14:textId="77777777" w:rsidR="00712E8D" w:rsidRDefault="00CA0153">
      <w:pPr>
        <w:pStyle w:val="Heading3"/>
        <w:rPr>
          <w:sz w:val="24"/>
          <w:szCs w:val="16"/>
          <w:lang w:val="en-GB"/>
        </w:rPr>
      </w:pPr>
      <w:bookmarkStart w:id="7" w:name="_Hlk68698045"/>
      <w:r>
        <w:rPr>
          <w:sz w:val="24"/>
          <w:szCs w:val="16"/>
          <w:lang w:val="en-GB"/>
        </w:rPr>
        <w:t>Sub-topic 1-1 – Adding Raster Points for 5925-5945 MHz</w:t>
      </w:r>
    </w:p>
    <w:bookmarkEnd w:id="7"/>
    <w:p w14:paraId="0D2339DF" w14:textId="77777777" w:rsidR="00712E8D" w:rsidRDefault="00CA0153">
      <w:pPr>
        <w:rPr>
          <w:iCs/>
          <w:lang w:eastAsia="zh-CN"/>
        </w:rPr>
      </w:pPr>
      <w:r>
        <w:rPr>
          <w:iCs/>
          <w:lang w:eastAsia="zh-CN"/>
        </w:rPr>
        <w:t xml:space="preserve">As per RAN agreement the frequency range for n102 is 5925MHz to 6425 </w:t>
      </w:r>
      <w:proofErr w:type="spellStart"/>
      <w:r>
        <w:rPr>
          <w:iCs/>
          <w:lang w:eastAsia="zh-CN"/>
        </w:rPr>
        <w:t>MHz.</w:t>
      </w:r>
      <w:proofErr w:type="spellEnd"/>
      <w:r>
        <w:rPr>
          <w:iCs/>
          <w:lang w:eastAsia="zh-CN"/>
        </w:rPr>
        <w:t xml:space="preserve"> At RAN4#101 it was agreed to reuse raster points from n96. For both n46 and n96 there are no raster point enabling a channel operating in the first 20 MHz (i.e. from 5925-5945 MHz).</w:t>
      </w:r>
    </w:p>
    <w:p w14:paraId="0D2339E0" w14:textId="77777777" w:rsidR="00712E8D" w:rsidRDefault="00CA0153">
      <w:pPr>
        <w:rPr>
          <w:b/>
          <w:u w:val="single"/>
          <w:lang w:eastAsia="ko-KR"/>
        </w:rPr>
      </w:pPr>
      <w:bookmarkStart w:id="8" w:name="_Hlk72150240"/>
      <w:r>
        <w:rPr>
          <w:b/>
          <w:u w:val="single"/>
          <w:lang w:eastAsia="ko-KR"/>
        </w:rPr>
        <w:t>Issue 1-1: Extending the channel raster point list for n96 and n102</w:t>
      </w:r>
    </w:p>
    <w:p w14:paraId="0D2339E1" w14:textId="77777777" w:rsidR="00712E8D" w:rsidRDefault="00CA0153">
      <w:pPr>
        <w:rPr>
          <w:bCs/>
          <w:lang w:eastAsia="ko-KR"/>
        </w:rPr>
      </w:pPr>
      <w:r>
        <w:rPr>
          <w:bCs/>
          <w:lang w:eastAsia="ko-KR"/>
        </w:rPr>
        <w:t xml:space="preserve">Different options can be chosen if raster points are to be added to n96 and n102. </w:t>
      </w:r>
    </w:p>
    <w:p w14:paraId="0D2339E2" w14:textId="77777777" w:rsidR="00712E8D" w:rsidRDefault="00CA015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2339E3" w14:textId="77777777" w:rsidR="00712E8D" w:rsidRDefault="00CA0153">
      <w:pPr>
        <w:pStyle w:val="ListParagraph"/>
        <w:numPr>
          <w:ilvl w:val="1"/>
          <w:numId w:val="5"/>
        </w:numPr>
        <w:overflowPunct/>
        <w:autoSpaceDE/>
        <w:autoSpaceDN/>
        <w:adjustRightInd/>
        <w:spacing w:after="120"/>
        <w:ind w:left="1440" w:firstLineChars="0"/>
        <w:textAlignment w:val="auto"/>
        <w:rPr>
          <w:iCs/>
          <w:lang w:eastAsia="zh-CN"/>
        </w:rPr>
      </w:pPr>
      <w:r>
        <w:rPr>
          <w:rFonts w:eastAsia="SimSun"/>
          <w:b/>
          <w:bCs/>
          <w:szCs w:val="24"/>
          <w:lang w:eastAsia="zh-CN"/>
        </w:rPr>
        <w:t>Option 1a:</w:t>
      </w:r>
      <w:r>
        <w:rPr>
          <w:rFonts w:eastAsia="SimSun"/>
          <w:szCs w:val="24"/>
          <w:lang w:eastAsia="zh-CN"/>
        </w:rPr>
        <w:t xml:space="preserve"> </w:t>
      </w:r>
      <w:bookmarkStart w:id="9" w:name="_Hlk86316305"/>
      <w:r>
        <w:rPr>
          <w:rFonts w:eastAsia="SimSun"/>
          <w:szCs w:val="24"/>
          <w:u w:val="single"/>
          <w:lang w:eastAsia="zh-CN"/>
        </w:rPr>
        <w:t>In Rel-17</w:t>
      </w:r>
      <w:r>
        <w:rPr>
          <w:rFonts w:eastAsia="SimSun"/>
          <w:szCs w:val="24"/>
          <w:lang w:eastAsia="zh-CN"/>
        </w:rPr>
        <w:t xml:space="preserve"> a</w:t>
      </w:r>
      <w:r>
        <w:rPr>
          <w:iCs/>
          <w:lang w:eastAsia="zh-CN"/>
        </w:rPr>
        <w:t>dd a 20 MHz channel opportunity (Channel and Sync raster point) in the 5925-5945 MHz range for n96 and n102.</w:t>
      </w:r>
      <w:bookmarkEnd w:id="9"/>
    </w:p>
    <w:p w14:paraId="0D2339E4" w14:textId="77777777" w:rsidR="00712E8D" w:rsidRDefault="00CA0153">
      <w:pPr>
        <w:pStyle w:val="ListParagraph"/>
        <w:numPr>
          <w:ilvl w:val="1"/>
          <w:numId w:val="5"/>
        </w:numPr>
        <w:overflowPunct/>
        <w:autoSpaceDE/>
        <w:autoSpaceDN/>
        <w:adjustRightInd/>
        <w:spacing w:after="120"/>
        <w:ind w:left="1440" w:firstLineChars="0"/>
        <w:textAlignment w:val="auto"/>
        <w:rPr>
          <w:iCs/>
          <w:lang w:eastAsia="zh-CN"/>
        </w:rPr>
      </w:pPr>
      <w:r>
        <w:rPr>
          <w:rFonts w:eastAsia="SimSun"/>
          <w:b/>
          <w:bCs/>
          <w:szCs w:val="24"/>
          <w:lang w:eastAsia="zh-CN"/>
        </w:rPr>
        <w:t>Option 1b:</w:t>
      </w:r>
      <w:r>
        <w:rPr>
          <w:rFonts w:eastAsia="SimSun"/>
          <w:szCs w:val="24"/>
          <w:lang w:eastAsia="zh-CN"/>
        </w:rPr>
        <w:t xml:space="preserve"> </w:t>
      </w:r>
      <w:r>
        <w:rPr>
          <w:rFonts w:eastAsia="SimSun"/>
          <w:szCs w:val="24"/>
          <w:u w:val="single"/>
          <w:lang w:eastAsia="zh-CN"/>
        </w:rPr>
        <w:t>In Rel-18</w:t>
      </w:r>
      <w:r>
        <w:rPr>
          <w:rFonts w:eastAsia="SimSun"/>
          <w:szCs w:val="24"/>
          <w:lang w:eastAsia="zh-CN"/>
        </w:rPr>
        <w:t xml:space="preserve"> a</w:t>
      </w:r>
      <w:r>
        <w:rPr>
          <w:iCs/>
          <w:lang w:eastAsia="zh-CN"/>
        </w:rPr>
        <w:t>dd a 20 MHz channel opportunity (Channel and Sync raster point) in the 5925-5945 MHz range for n96 and n102. (Moderator Note: It is not sure this agreement can be done in this WI)</w:t>
      </w:r>
    </w:p>
    <w:p w14:paraId="0D2339E5" w14:textId="77777777" w:rsidR="00712E8D" w:rsidRDefault="00CA0153">
      <w:pPr>
        <w:pStyle w:val="ListParagraph"/>
        <w:numPr>
          <w:ilvl w:val="1"/>
          <w:numId w:val="5"/>
        </w:numPr>
        <w:overflowPunct/>
        <w:autoSpaceDE/>
        <w:autoSpaceDN/>
        <w:adjustRightInd/>
        <w:spacing w:after="120"/>
        <w:ind w:left="1440" w:firstLineChars="0"/>
        <w:textAlignment w:val="auto"/>
        <w:rPr>
          <w:iCs/>
          <w:lang w:eastAsia="zh-CN"/>
        </w:rPr>
      </w:pPr>
      <w:r>
        <w:rPr>
          <w:rFonts w:eastAsia="SimSun"/>
          <w:b/>
          <w:bCs/>
          <w:szCs w:val="24"/>
          <w:lang w:eastAsia="zh-CN"/>
        </w:rPr>
        <w:t>Option 2:</w:t>
      </w:r>
      <w:r>
        <w:rPr>
          <w:rFonts w:eastAsia="SimSun"/>
          <w:szCs w:val="24"/>
          <w:lang w:eastAsia="zh-CN"/>
        </w:rPr>
        <w:t xml:space="preserve"> </w:t>
      </w:r>
      <w:r>
        <w:rPr>
          <w:iCs/>
          <w:lang w:eastAsia="zh-CN"/>
        </w:rPr>
        <w:t>Adding a 20 MHz channel opportunity (Channel and Sync raster point) in the 5925-5945 MHz range for n96 and n102 shall be further discussed.</w:t>
      </w:r>
    </w:p>
    <w:p w14:paraId="0D2339E6" w14:textId="77777777" w:rsidR="00712E8D" w:rsidRDefault="00CA0153">
      <w:pPr>
        <w:pStyle w:val="ListParagraph"/>
        <w:numPr>
          <w:ilvl w:val="1"/>
          <w:numId w:val="5"/>
        </w:numPr>
        <w:overflowPunct/>
        <w:autoSpaceDE/>
        <w:autoSpaceDN/>
        <w:adjustRightInd/>
        <w:spacing w:after="120"/>
        <w:ind w:left="1440" w:firstLineChars="0"/>
        <w:textAlignment w:val="auto"/>
        <w:rPr>
          <w:iCs/>
          <w:lang w:eastAsia="zh-CN"/>
        </w:rPr>
      </w:pPr>
      <w:r>
        <w:rPr>
          <w:rFonts w:eastAsia="SimSun"/>
          <w:b/>
          <w:bCs/>
          <w:szCs w:val="24"/>
          <w:lang w:eastAsia="zh-CN"/>
        </w:rPr>
        <w:t>Option 3:</w:t>
      </w:r>
      <w:r>
        <w:rPr>
          <w:rFonts w:eastAsia="SimSun"/>
          <w:szCs w:val="24"/>
          <w:lang w:eastAsia="zh-CN"/>
        </w:rPr>
        <w:t xml:space="preserve"> </w:t>
      </w:r>
      <w:r>
        <w:rPr>
          <w:iCs/>
          <w:lang w:eastAsia="zh-CN"/>
        </w:rPr>
        <w:t>Do not a 20 MHz channel opportunity (Channel and Sync raster point) in the 5925-5945 MHz range for n96 and n102.</w:t>
      </w:r>
    </w:p>
    <w:p w14:paraId="0D2339E7" w14:textId="77777777" w:rsidR="00712E8D" w:rsidRDefault="00CA015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2339E8" w14:textId="77777777" w:rsidR="00712E8D" w:rsidRDefault="00CA0153">
      <w:pPr>
        <w:pStyle w:val="ListParagraph"/>
        <w:numPr>
          <w:ilvl w:val="1"/>
          <w:numId w:val="5"/>
        </w:numPr>
        <w:overflowPunct/>
        <w:autoSpaceDE/>
        <w:autoSpaceDN/>
        <w:adjustRightInd/>
        <w:spacing w:after="120" w:line="259" w:lineRule="auto"/>
        <w:ind w:left="1440" w:firstLineChars="0"/>
        <w:textAlignment w:val="auto"/>
        <w:rPr>
          <w:lang w:eastAsia="zh-CN"/>
        </w:rPr>
      </w:pPr>
      <w:r>
        <w:rPr>
          <w:rFonts w:eastAsia="SimSun"/>
          <w:szCs w:val="24"/>
          <w:lang w:eastAsia="zh-CN"/>
        </w:rPr>
        <w:t>F</w:t>
      </w:r>
      <w:r>
        <w:rPr>
          <w:lang w:eastAsia="zh-CN"/>
        </w:rPr>
        <w:t>urther discusses during in 1</w:t>
      </w:r>
      <w:r>
        <w:rPr>
          <w:vertAlign w:val="superscript"/>
          <w:lang w:eastAsia="zh-CN"/>
        </w:rPr>
        <w:t>st</w:t>
      </w:r>
      <w:r>
        <w:rPr>
          <w:lang w:eastAsia="zh-CN"/>
        </w:rPr>
        <w:t xml:space="preserve"> round.</w:t>
      </w:r>
    </w:p>
    <w:p w14:paraId="0D2339E9" w14:textId="77777777" w:rsidR="00712E8D" w:rsidRDefault="00CA0153">
      <w:pPr>
        <w:pStyle w:val="Heading3"/>
        <w:rPr>
          <w:sz w:val="24"/>
          <w:szCs w:val="16"/>
          <w:lang w:val="en-GB"/>
        </w:rPr>
      </w:pPr>
      <w:r>
        <w:rPr>
          <w:sz w:val="24"/>
          <w:szCs w:val="16"/>
          <w:lang w:val="en-GB"/>
        </w:rPr>
        <w:lastRenderedPageBreak/>
        <w:t>Sub-topic 1-2 – Note for Band n102</w:t>
      </w:r>
    </w:p>
    <w:p w14:paraId="0D2339EA" w14:textId="77777777" w:rsidR="00712E8D" w:rsidRDefault="00CA0153">
      <w:pPr>
        <w:rPr>
          <w:iCs/>
          <w:lang w:eastAsia="zh-CN"/>
        </w:rPr>
      </w:pPr>
      <w:r>
        <w:rPr>
          <w:iCs/>
          <w:lang w:eastAsia="zh-CN"/>
        </w:rPr>
        <w:t xml:space="preserve">As per RAN agreement a new band, n102, shall be defined for the frequency range 5925MHz to 6425 </w:t>
      </w:r>
      <w:proofErr w:type="spellStart"/>
      <w:r>
        <w:rPr>
          <w:iCs/>
          <w:lang w:eastAsia="zh-CN"/>
        </w:rPr>
        <w:t>MHz.</w:t>
      </w:r>
      <w:proofErr w:type="spellEnd"/>
      <w:r>
        <w:rPr>
          <w:iCs/>
          <w:lang w:eastAsia="zh-CN"/>
        </w:rPr>
        <w:t xml:space="preserve"> During the latest RAN4 meeting discussion related to NOTE 8 in 38.104 and NOTE 17 in 38.101-1 in Table 5.2-1 have been ongoing. </w:t>
      </w:r>
    </w:p>
    <w:p w14:paraId="0D2339EB" w14:textId="77777777" w:rsidR="00712E8D" w:rsidRDefault="00CA0153">
      <w:pPr>
        <w:rPr>
          <w:b/>
          <w:u w:val="single"/>
          <w:lang w:eastAsia="ko-KR"/>
        </w:rPr>
      </w:pPr>
      <w:r>
        <w:rPr>
          <w:b/>
          <w:u w:val="single"/>
          <w:lang w:eastAsia="ko-KR"/>
        </w:rPr>
        <w:t xml:space="preserve">Issue 1-2-1: Need for additional note for n102 </w:t>
      </w:r>
    </w:p>
    <w:p w14:paraId="0D2339EC" w14:textId="77777777" w:rsidR="00712E8D" w:rsidRDefault="00CA0153">
      <w:pPr>
        <w:rPr>
          <w:bCs/>
          <w:lang w:eastAsia="ko-KR"/>
        </w:rPr>
      </w:pPr>
      <w:r>
        <w:rPr>
          <w:bCs/>
          <w:lang w:eastAsia="ko-KR"/>
        </w:rPr>
        <w:t>From the contributions and previous discussion, it is questioned if the note is needed or not.</w:t>
      </w:r>
    </w:p>
    <w:p w14:paraId="0D2339ED" w14:textId="77777777" w:rsidR="00712E8D" w:rsidRDefault="00CA015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2339EE"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iCs/>
          <w:lang w:eastAsia="zh-CN"/>
        </w:rPr>
        <w:t xml:space="preserve">Add the NOTE (i.e. NOTE 8 and NOTE 17). The notes shall stay in the </w:t>
      </w:r>
      <w:proofErr w:type="spellStart"/>
      <w:r>
        <w:rPr>
          <w:iCs/>
          <w:lang w:eastAsia="zh-CN"/>
        </w:rPr>
        <w:t>draftCRs</w:t>
      </w:r>
      <w:proofErr w:type="spellEnd"/>
      <w:r>
        <w:rPr>
          <w:iCs/>
          <w:lang w:eastAsia="zh-CN"/>
        </w:rPr>
        <w:t>. FFS on the wording.</w:t>
      </w:r>
    </w:p>
    <w:p w14:paraId="0D2339EF"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Pr>
          <w:iCs/>
          <w:lang w:eastAsia="zh-CN"/>
        </w:rPr>
        <w:t xml:space="preserve">Do not add the NOTE (i.e. NOTE 8 and NOTE 17). The notes shall be removed in the </w:t>
      </w:r>
      <w:proofErr w:type="spellStart"/>
      <w:r>
        <w:rPr>
          <w:iCs/>
          <w:lang w:eastAsia="zh-CN"/>
        </w:rPr>
        <w:t>draftCRs</w:t>
      </w:r>
      <w:proofErr w:type="spellEnd"/>
      <w:r>
        <w:rPr>
          <w:iCs/>
          <w:lang w:eastAsia="zh-CN"/>
        </w:rPr>
        <w:t>.</w:t>
      </w:r>
    </w:p>
    <w:p w14:paraId="0D2339F0" w14:textId="77777777" w:rsidR="00712E8D" w:rsidRDefault="00CA015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2339F1" w14:textId="77777777" w:rsidR="00712E8D" w:rsidRDefault="00CA0153">
      <w:pPr>
        <w:pStyle w:val="ListParagraph"/>
        <w:numPr>
          <w:ilvl w:val="1"/>
          <w:numId w:val="5"/>
        </w:numPr>
        <w:overflowPunct/>
        <w:autoSpaceDE/>
        <w:autoSpaceDN/>
        <w:adjustRightInd/>
        <w:spacing w:after="120" w:line="259" w:lineRule="auto"/>
        <w:ind w:left="1440" w:firstLineChars="0"/>
        <w:textAlignment w:val="auto"/>
        <w:rPr>
          <w:lang w:eastAsia="zh-CN"/>
        </w:rPr>
      </w:pPr>
      <w:r>
        <w:rPr>
          <w:rFonts w:eastAsia="SimSun"/>
          <w:szCs w:val="24"/>
          <w:lang w:eastAsia="zh-CN"/>
        </w:rPr>
        <w:t>F</w:t>
      </w:r>
      <w:r>
        <w:rPr>
          <w:lang w:eastAsia="zh-CN"/>
        </w:rPr>
        <w:t>urther discusses during in 1</w:t>
      </w:r>
      <w:r>
        <w:rPr>
          <w:vertAlign w:val="superscript"/>
          <w:lang w:eastAsia="zh-CN"/>
        </w:rPr>
        <w:t>st</w:t>
      </w:r>
      <w:r>
        <w:rPr>
          <w:lang w:eastAsia="zh-CN"/>
        </w:rPr>
        <w:t xml:space="preserve"> round.</w:t>
      </w:r>
    </w:p>
    <w:p w14:paraId="0D2339F2" w14:textId="77777777" w:rsidR="00712E8D" w:rsidRDefault="00CA0153">
      <w:pPr>
        <w:rPr>
          <w:b/>
          <w:u w:val="single"/>
          <w:lang w:eastAsia="ko-KR"/>
        </w:rPr>
      </w:pPr>
      <w:r>
        <w:rPr>
          <w:b/>
          <w:u w:val="single"/>
          <w:lang w:eastAsia="ko-KR"/>
        </w:rPr>
        <w:t xml:space="preserve">Issue 1-2-2: Alignment between UE and Bs specification </w:t>
      </w:r>
    </w:p>
    <w:p w14:paraId="0D2339F3" w14:textId="77777777" w:rsidR="00712E8D" w:rsidRDefault="00CA0153">
      <w:pPr>
        <w:rPr>
          <w:bCs/>
          <w:lang w:eastAsia="ko-KR"/>
        </w:rPr>
      </w:pPr>
      <w:r>
        <w:rPr>
          <w:bCs/>
          <w:lang w:eastAsia="ko-KR"/>
        </w:rPr>
        <w:t xml:space="preserve">The notes have had different wording in the </w:t>
      </w:r>
      <w:proofErr w:type="spellStart"/>
      <w:r>
        <w:rPr>
          <w:bCs/>
          <w:lang w:eastAsia="ko-KR"/>
        </w:rPr>
        <w:t>draftCRs</w:t>
      </w:r>
      <w:proofErr w:type="spellEnd"/>
      <w:r>
        <w:rPr>
          <w:bCs/>
          <w:lang w:eastAsia="ko-KR"/>
        </w:rPr>
        <w:t xml:space="preserve"> for UE and BS. </w:t>
      </w:r>
    </w:p>
    <w:p w14:paraId="0D2339F4" w14:textId="77777777" w:rsidR="00712E8D" w:rsidRDefault="00CA015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2339F5"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iCs/>
          <w:lang w:eastAsia="zh-CN"/>
        </w:rPr>
        <w:t xml:space="preserve">Align the wording of the notes, </w:t>
      </w:r>
      <w:r>
        <w:rPr>
          <w:iCs/>
          <w:u w:val="single"/>
          <w:lang w:eastAsia="zh-CN"/>
        </w:rPr>
        <w:t>if needed,</w:t>
      </w:r>
      <w:r>
        <w:rPr>
          <w:iCs/>
          <w:lang w:eastAsia="zh-CN"/>
        </w:rPr>
        <w:t xml:space="preserve"> in both BS and UE specification.</w:t>
      </w:r>
    </w:p>
    <w:p w14:paraId="0D2339F6"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Pr>
          <w:iCs/>
          <w:lang w:eastAsia="zh-CN"/>
        </w:rPr>
        <w:t>No need to align between BS and UE specification.</w:t>
      </w:r>
    </w:p>
    <w:p w14:paraId="0D2339F7" w14:textId="77777777" w:rsidR="00712E8D" w:rsidRDefault="00CA015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2339F8" w14:textId="77777777" w:rsidR="00712E8D" w:rsidRDefault="00CA0153">
      <w:pPr>
        <w:pStyle w:val="ListParagraph"/>
        <w:numPr>
          <w:ilvl w:val="1"/>
          <w:numId w:val="5"/>
        </w:numPr>
        <w:overflowPunct/>
        <w:autoSpaceDE/>
        <w:autoSpaceDN/>
        <w:adjustRightInd/>
        <w:spacing w:after="120" w:line="259" w:lineRule="auto"/>
        <w:ind w:left="1440" w:firstLineChars="0"/>
        <w:textAlignment w:val="auto"/>
        <w:rPr>
          <w:lang w:eastAsia="zh-CN"/>
        </w:rPr>
      </w:pPr>
      <w:r>
        <w:rPr>
          <w:rFonts w:eastAsia="SimSun"/>
          <w:szCs w:val="24"/>
          <w:lang w:eastAsia="zh-CN"/>
        </w:rPr>
        <w:t>Option 1 as this would ease reading of the specification</w:t>
      </w:r>
      <w:r>
        <w:rPr>
          <w:lang w:eastAsia="zh-CN"/>
        </w:rPr>
        <w:t>.</w:t>
      </w:r>
    </w:p>
    <w:p w14:paraId="0D2339F9" w14:textId="77777777" w:rsidR="00712E8D" w:rsidRDefault="00CA0153">
      <w:pPr>
        <w:rPr>
          <w:b/>
          <w:u w:val="single"/>
          <w:lang w:eastAsia="ko-KR"/>
        </w:rPr>
      </w:pPr>
      <w:r>
        <w:rPr>
          <w:b/>
          <w:u w:val="single"/>
          <w:lang w:eastAsia="ko-KR"/>
        </w:rPr>
        <w:t xml:space="preserve">Issue 1-2-3: Wording of the additional note for n102 </w:t>
      </w:r>
    </w:p>
    <w:p w14:paraId="0D2339FA" w14:textId="77777777" w:rsidR="00712E8D" w:rsidRDefault="00CA0153">
      <w:pPr>
        <w:rPr>
          <w:bCs/>
          <w:lang w:eastAsia="ko-KR"/>
        </w:rPr>
      </w:pPr>
      <w:r>
        <w:rPr>
          <w:bCs/>
          <w:lang w:eastAsia="ko-KR"/>
        </w:rPr>
        <w:t>From the contributions and previous discussion different wording of the notes have been presented.</w:t>
      </w:r>
    </w:p>
    <w:p w14:paraId="0D2339FB" w14:textId="77777777" w:rsidR="00712E8D" w:rsidRDefault="00CA015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2339FC"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0:</w:t>
      </w:r>
      <w:r>
        <w:rPr>
          <w:rFonts w:eastAsia="SimSun"/>
          <w:szCs w:val="24"/>
          <w:lang w:eastAsia="zh-CN"/>
        </w:rPr>
        <w:t xml:space="preserve"> </w:t>
      </w:r>
      <w:r>
        <w:rPr>
          <w:iCs/>
          <w:lang w:eastAsia="zh-CN"/>
        </w:rPr>
        <w:t>There is no need for the Notes.</w:t>
      </w:r>
    </w:p>
    <w:p w14:paraId="0D2339FD"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iCs/>
          <w:lang w:eastAsia="zh-CN"/>
        </w:rPr>
        <w:t>Use: “</w:t>
      </w:r>
      <w:r>
        <w:rPr>
          <w:i/>
          <w:lang w:eastAsia="zh-CN"/>
        </w:rPr>
        <w:t>This band is only applicable subject to regional and/or country specific restrictions</w:t>
      </w:r>
      <w:r>
        <w:rPr>
          <w:iCs/>
          <w:lang w:eastAsia="zh-CN"/>
        </w:rPr>
        <w:t>”.</w:t>
      </w:r>
    </w:p>
    <w:p w14:paraId="0D2339FE"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Pr>
          <w:iCs/>
          <w:lang w:eastAsia="zh-CN"/>
        </w:rPr>
        <w:t>Other wording, please provide suggestion in comments.</w:t>
      </w:r>
    </w:p>
    <w:p w14:paraId="0D2339FF" w14:textId="77777777" w:rsidR="00712E8D" w:rsidRDefault="00CA015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233A00" w14:textId="77777777" w:rsidR="00712E8D" w:rsidRDefault="00CA0153">
      <w:pPr>
        <w:pStyle w:val="ListParagraph"/>
        <w:numPr>
          <w:ilvl w:val="1"/>
          <w:numId w:val="5"/>
        </w:numPr>
        <w:overflowPunct/>
        <w:autoSpaceDE/>
        <w:autoSpaceDN/>
        <w:adjustRightInd/>
        <w:spacing w:after="120" w:line="259" w:lineRule="auto"/>
        <w:ind w:left="1440" w:firstLineChars="0"/>
        <w:textAlignment w:val="auto"/>
        <w:rPr>
          <w:lang w:eastAsia="zh-CN"/>
        </w:rPr>
      </w:pPr>
      <w:r>
        <w:rPr>
          <w:rFonts w:eastAsia="SimSun"/>
          <w:szCs w:val="24"/>
          <w:lang w:eastAsia="zh-CN"/>
        </w:rPr>
        <w:t>F</w:t>
      </w:r>
      <w:r>
        <w:rPr>
          <w:lang w:eastAsia="zh-CN"/>
        </w:rPr>
        <w:t>urther discusses during in 1</w:t>
      </w:r>
      <w:r>
        <w:rPr>
          <w:vertAlign w:val="superscript"/>
          <w:lang w:eastAsia="zh-CN"/>
        </w:rPr>
        <w:t>st</w:t>
      </w:r>
      <w:r>
        <w:rPr>
          <w:lang w:eastAsia="zh-CN"/>
        </w:rPr>
        <w:t xml:space="preserve"> round.</w:t>
      </w:r>
    </w:p>
    <w:bookmarkEnd w:id="8"/>
    <w:p w14:paraId="0D233A01" w14:textId="77777777" w:rsidR="00712E8D" w:rsidRDefault="00CA0153">
      <w:pPr>
        <w:pStyle w:val="Heading2"/>
        <w:rPr>
          <w:lang w:val="en-GB"/>
        </w:rPr>
      </w:pPr>
      <w:r>
        <w:rPr>
          <w:lang w:val="en-GB"/>
        </w:rPr>
        <w:t xml:space="preserve">Companies views’ collection for 1st round </w:t>
      </w:r>
    </w:p>
    <w:p w14:paraId="0D233A02" w14:textId="77777777" w:rsidR="00712E8D" w:rsidRDefault="00CA0153">
      <w:pPr>
        <w:pStyle w:val="Heading3"/>
        <w:rPr>
          <w:sz w:val="24"/>
          <w:szCs w:val="16"/>
          <w:lang w:val="en-GB"/>
        </w:rPr>
      </w:pPr>
      <w:r>
        <w:rPr>
          <w:sz w:val="24"/>
          <w:szCs w:val="16"/>
          <w:lang w:val="en-GB"/>
        </w:rPr>
        <w:t xml:space="preserve">Open issues </w:t>
      </w:r>
    </w:p>
    <w:p w14:paraId="0D233A03" w14:textId="77777777" w:rsidR="00712E8D" w:rsidRDefault="00CA0153">
      <w:pPr>
        <w:rPr>
          <w:b/>
          <w:bCs/>
          <w:lang w:eastAsia="zh-CN"/>
        </w:rPr>
      </w:pPr>
      <w:r>
        <w:rPr>
          <w:b/>
          <w:bCs/>
          <w:lang w:eastAsia="zh-CN"/>
        </w:rPr>
        <w:t>Collection of comments:</w:t>
      </w:r>
    </w:p>
    <w:tbl>
      <w:tblPr>
        <w:tblStyle w:val="TableGrid"/>
        <w:tblW w:w="9634" w:type="dxa"/>
        <w:tblLook w:val="04A0" w:firstRow="1" w:lastRow="0" w:firstColumn="1" w:lastColumn="0" w:noHBand="0" w:noVBand="1"/>
      </w:tblPr>
      <w:tblGrid>
        <w:gridCol w:w="1271"/>
        <w:gridCol w:w="8363"/>
      </w:tblGrid>
      <w:tr w:rsidR="00712E8D" w14:paraId="0D233A06" w14:textId="77777777">
        <w:trPr>
          <w:trHeight w:val="468"/>
        </w:trPr>
        <w:tc>
          <w:tcPr>
            <w:tcW w:w="1271" w:type="dxa"/>
            <w:vAlign w:val="center"/>
          </w:tcPr>
          <w:p w14:paraId="0D233A04" w14:textId="77777777" w:rsidR="00712E8D" w:rsidRDefault="00CA0153">
            <w:pPr>
              <w:spacing w:before="120" w:after="120"/>
              <w:rPr>
                <w:b/>
                <w:bCs/>
              </w:rPr>
            </w:pPr>
            <w:r>
              <w:rPr>
                <w:b/>
                <w:bCs/>
              </w:rPr>
              <w:t>Company</w:t>
            </w:r>
          </w:p>
        </w:tc>
        <w:tc>
          <w:tcPr>
            <w:tcW w:w="8363" w:type="dxa"/>
            <w:vAlign w:val="center"/>
          </w:tcPr>
          <w:p w14:paraId="0D233A05" w14:textId="77777777" w:rsidR="00712E8D" w:rsidRDefault="00CA0153">
            <w:pPr>
              <w:spacing w:before="120" w:after="120"/>
              <w:rPr>
                <w:b/>
                <w:bCs/>
              </w:rPr>
            </w:pPr>
            <w:r>
              <w:rPr>
                <w:b/>
                <w:bCs/>
              </w:rPr>
              <w:t xml:space="preserve">Comments </w:t>
            </w:r>
          </w:p>
        </w:tc>
      </w:tr>
      <w:tr w:rsidR="00712E8D" w14:paraId="0D233A0C" w14:textId="77777777">
        <w:trPr>
          <w:trHeight w:val="468"/>
        </w:trPr>
        <w:tc>
          <w:tcPr>
            <w:tcW w:w="1271" w:type="dxa"/>
          </w:tcPr>
          <w:p w14:paraId="0D233A07" w14:textId="77777777" w:rsidR="00712E8D" w:rsidRDefault="00CA0153">
            <w:pPr>
              <w:spacing w:before="60" w:after="60"/>
            </w:pPr>
            <w:r>
              <w:rPr>
                <w:rFonts w:eastAsiaTheme="minorEastAsia"/>
                <w:color w:val="0070C0"/>
                <w:lang w:eastAsia="zh-CN"/>
              </w:rPr>
              <w:t>Company A</w:t>
            </w:r>
          </w:p>
        </w:tc>
        <w:tc>
          <w:tcPr>
            <w:tcW w:w="8363" w:type="dxa"/>
          </w:tcPr>
          <w:p w14:paraId="0D233A08" w14:textId="77777777" w:rsidR="00712E8D" w:rsidRDefault="00CA0153">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1-1:</w:t>
            </w:r>
            <w:r>
              <w:rPr>
                <w:rFonts w:eastAsiaTheme="minorEastAsia"/>
                <w:i/>
                <w:iCs/>
                <w:color w:val="0070C0"/>
                <w:lang w:eastAsia="zh-CN"/>
              </w:rPr>
              <w:t xml:space="preserve"> Comment</w:t>
            </w:r>
          </w:p>
          <w:p w14:paraId="0D233A09" w14:textId="77777777" w:rsidR="00712E8D" w:rsidRDefault="00CA0153">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1-2-1:</w:t>
            </w:r>
            <w:r>
              <w:rPr>
                <w:rFonts w:eastAsiaTheme="minorEastAsia"/>
                <w:i/>
                <w:iCs/>
                <w:color w:val="0070C0"/>
                <w:lang w:eastAsia="zh-CN"/>
              </w:rPr>
              <w:t xml:space="preserve"> Comment</w:t>
            </w:r>
          </w:p>
          <w:p w14:paraId="0D233A0A" w14:textId="77777777" w:rsidR="00712E8D" w:rsidRDefault="00CA0153">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lastRenderedPageBreak/>
              <w:t>Issue 1-2-2:</w:t>
            </w:r>
            <w:r>
              <w:rPr>
                <w:rFonts w:eastAsiaTheme="minorEastAsia"/>
                <w:i/>
                <w:iCs/>
                <w:color w:val="0070C0"/>
                <w:lang w:eastAsia="zh-CN"/>
              </w:rPr>
              <w:t xml:space="preserve"> Comment</w:t>
            </w:r>
          </w:p>
          <w:p w14:paraId="0D233A0B" w14:textId="77777777" w:rsidR="00712E8D" w:rsidRDefault="00CA0153">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1-2-3:</w:t>
            </w:r>
            <w:r>
              <w:rPr>
                <w:rFonts w:eastAsiaTheme="minorEastAsia"/>
                <w:i/>
                <w:iCs/>
                <w:color w:val="0070C0"/>
                <w:lang w:eastAsia="zh-CN"/>
              </w:rPr>
              <w:t xml:space="preserve"> Comment</w:t>
            </w:r>
          </w:p>
        </w:tc>
      </w:tr>
      <w:tr w:rsidR="00712E8D" w14:paraId="0D233A12" w14:textId="77777777">
        <w:trPr>
          <w:trHeight w:val="468"/>
        </w:trPr>
        <w:tc>
          <w:tcPr>
            <w:tcW w:w="1271" w:type="dxa"/>
          </w:tcPr>
          <w:p w14:paraId="0D233A0D" w14:textId="01811576" w:rsidR="00712E8D" w:rsidRDefault="000E2DF8">
            <w:pPr>
              <w:spacing w:before="60" w:after="60"/>
              <w:rPr>
                <w:rFonts w:eastAsiaTheme="minorEastAsia"/>
                <w:lang w:eastAsia="zh-CN"/>
              </w:rPr>
            </w:pPr>
            <w:r>
              <w:rPr>
                <w:rFonts w:eastAsiaTheme="minorEastAsia"/>
                <w:lang w:eastAsia="zh-CN"/>
              </w:rPr>
              <w:lastRenderedPageBreak/>
              <w:t>Ericsson</w:t>
            </w:r>
          </w:p>
        </w:tc>
        <w:tc>
          <w:tcPr>
            <w:tcW w:w="8363" w:type="dxa"/>
          </w:tcPr>
          <w:p w14:paraId="0D233A0E" w14:textId="77777777" w:rsidR="00712E8D" w:rsidRDefault="00CA0153">
            <w:pPr>
              <w:spacing w:before="60" w:after="60"/>
              <w:rPr>
                <w:rFonts w:eastAsiaTheme="minorEastAsia"/>
                <w:lang w:eastAsia="zh-CN"/>
              </w:rPr>
            </w:pPr>
            <w:r>
              <w:rPr>
                <w:rFonts w:eastAsiaTheme="minorEastAsia"/>
                <w:b/>
                <w:bCs/>
                <w:lang w:eastAsia="zh-CN"/>
              </w:rPr>
              <w:t>Issue 1-1:</w:t>
            </w:r>
            <w:r>
              <w:rPr>
                <w:rFonts w:eastAsiaTheme="minorEastAsia"/>
                <w:lang w:eastAsia="zh-CN"/>
              </w:rPr>
              <w:t xml:space="preserve"> Option 1b unless requirements for operations down to 5925 MHz are specified in Rel-17. then Option 1a. The extension down to 5925 MHz would be of limited value if there are no raster points for the lowest 20 MHz channel. The raster points for any other bandwidths shall not be changed. </w:t>
            </w:r>
          </w:p>
          <w:p w14:paraId="0D233A0F" w14:textId="77777777" w:rsidR="00712E8D" w:rsidRDefault="00CA0153">
            <w:pPr>
              <w:spacing w:before="60" w:after="60"/>
              <w:rPr>
                <w:rFonts w:eastAsiaTheme="minorEastAsia"/>
                <w:lang w:eastAsia="zh-CN"/>
              </w:rPr>
            </w:pPr>
            <w:r>
              <w:rPr>
                <w:rFonts w:eastAsiaTheme="minorEastAsia"/>
                <w:b/>
                <w:bCs/>
                <w:lang w:eastAsia="zh-CN"/>
              </w:rPr>
              <w:t>Issue 1-2-1:</w:t>
            </w:r>
            <w:r>
              <w:rPr>
                <w:rFonts w:eastAsiaTheme="minorEastAsia"/>
                <w:lang w:eastAsia="zh-CN"/>
              </w:rPr>
              <w:t xml:space="preserve"> Option 1.</w:t>
            </w:r>
          </w:p>
          <w:p w14:paraId="0D233A10" w14:textId="77777777" w:rsidR="00712E8D" w:rsidRDefault="00CA0153">
            <w:pPr>
              <w:spacing w:before="60" w:after="60"/>
              <w:rPr>
                <w:rFonts w:eastAsiaTheme="minorEastAsia"/>
                <w:lang w:eastAsia="zh-CN"/>
              </w:rPr>
            </w:pPr>
            <w:r>
              <w:rPr>
                <w:rFonts w:eastAsiaTheme="minorEastAsia"/>
                <w:b/>
                <w:bCs/>
                <w:lang w:eastAsia="zh-CN"/>
              </w:rPr>
              <w:t>Issue 1-2-2</w:t>
            </w:r>
            <w:r>
              <w:rPr>
                <w:rFonts w:eastAsiaTheme="minorEastAsia"/>
                <w:lang w:eastAsia="zh-CN"/>
              </w:rPr>
              <w:t>: Option 1.</w:t>
            </w:r>
          </w:p>
          <w:p w14:paraId="0D233A11" w14:textId="77777777" w:rsidR="00712E8D" w:rsidRDefault="00CA0153">
            <w:pPr>
              <w:spacing w:before="60" w:after="60"/>
              <w:rPr>
                <w:rFonts w:eastAsiaTheme="minorEastAsia"/>
                <w:lang w:eastAsia="zh-CN"/>
              </w:rPr>
            </w:pPr>
            <w:r>
              <w:rPr>
                <w:rFonts w:eastAsiaTheme="minorEastAsia"/>
                <w:b/>
                <w:bCs/>
                <w:lang w:eastAsia="zh-CN"/>
              </w:rPr>
              <w:t>Issue 1-2-3:</w:t>
            </w:r>
            <w:r>
              <w:rPr>
                <w:rFonts w:eastAsiaTheme="minorEastAsia"/>
                <w:lang w:eastAsia="zh-CN"/>
              </w:rPr>
              <w:t xml:space="preserve"> Option 2, proposed wording: “This band is applicable only in countries/regions designating this band for shared-spectrum access use subject to country-specific conditions.” The same note for all NR-U bands in all relevant specs.</w:t>
            </w:r>
          </w:p>
        </w:tc>
      </w:tr>
      <w:tr w:rsidR="00712E8D" w14:paraId="0D233A18" w14:textId="77777777">
        <w:trPr>
          <w:trHeight w:val="468"/>
        </w:trPr>
        <w:tc>
          <w:tcPr>
            <w:tcW w:w="1271" w:type="dxa"/>
          </w:tcPr>
          <w:p w14:paraId="0D233A13" w14:textId="77777777" w:rsidR="00712E8D" w:rsidRDefault="00CA0153">
            <w:pPr>
              <w:spacing w:before="60" w:after="60"/>
              <w:rPr>
                <w:rFonts w:eastAsiaTheme="minorEastAsia"/>
                <w:lang w:eastAsia="zh-CN"/>
              </w:rPr>
            </w:pPr>
            <w:r>
              <w:rPr>
                <w:rFonts w:eastAsiaTheme="minorEastAsia"/>
                <w:lang w:eastAsia="zh-CN"/>
              </w:rPr>
              <w:t>Skyworks</w:t>
            </w:r>
          </w:p>
        </w:tc>
        <w:tc>
          <w:tcPr>
            <w:tcW w:w="8363" w:type="dxa"/>
          </w:tcPr>
          <w:p w14:paraId="0D233A14" w14:textId="55F729BD" w:rsidR="00712E8D" w:rsidRPr="005559E3" w:rsidRDefault="00CA0153">
            <w:pPr>
              <w:pStyle w:val="EX"/>
              <w:tabs>
                <w:tab w:val="left" w:pos="426"/>
              </w:tabs>
              <w:overflowPunct/>
              <w:autoSpaceDE/>
              <w:autoSpaceDN/>
              <w:adjustRightInd/>
              <w:spacing w:before="60" w:after="60"/>
              <w:ind w:left="0" w:firstLine="0"/>
              <w:textAlignment w:val="auto"/>
              <w:rPr>
                <w:rFonts w:eastAsiaTheme="minorEastAsia"/>
                <w:iCs/>
                <w:lang w:eastAsia="zh-CN"/>
              </w:rPr>
            </w:pPr>
            <w:r w:rsidRPr="005559E3">
              <w:rPr>
                <w:rFonts w:eastAsiaTheme="minorEastAsia"/>
                <w:b/>
                <w:bCs/>
                <w:lang w:eastAsia="zh-CN"/>
              </w:rPr>
              <w:t>Issue 1-1:</w:t>
            </w:r>
            <w:r w:rsidRPr="005559E3">
              <w:rPr>
                <w:rFonts w:eastAsiaTheme="minorEastAsia"/>
                <w:i/>
                <w:iCs/>
                <w:lang w:eastAsia="zh-CN"/>
              </w:rPr>
              <w:t xml:space="preserve"> </w:t>
            </w:r>
            <w:r w:rsidRPr="005559E3">
              <w:rPr>
                <w:rFonts w:eastAsiaTheme="minorEastAsia"/>
                <w:iCs/>
                <w:lang w:eastAsia="zh-CN"/>
              </w:rPr>
              <w:t>We support the addition of first 20MHz (and larger BW overlapping this 20MHz) in general and allow to restrict the use by NS for Europe. However, these channels would require A-MPR study for coexistence with ITS channels (at least for FCC in n96) which may not be feasible within the R17 time frame. Unless we have a clear WF and plan this meeting it seems that this would naturally fall to R18.</w:t>
            </w:r>
          </w:p>
          <w:p w14:paraId="0D233A15" w14:textId="77777777" w:rsidR="00712E8D" w:rsidRPr="005559E3" w:rsidRDefault="00CA0153">
            <w:pPr>
              <w:pStyle w:val="EX"/>
              <w:tabs>
                <w:tab w:val="left" w:pos="426"/>
              </w:tabs>
              <w:overflowPunct/>
              <w:autoSpaceDE/>
              <w:autoSpaceDN/>
              <w:adjustRightInd/>
              <w:spacing w:before="60" w:after="60"/>
              <w:ind w:left="-11" w:firstLine="11"/>
              <w:textAlignment w:val="auto"/>
              <w:rPr>
                <w:rFonts w:eastAsiaTheme="minorEastAsia"/>
                <w:i/>
                <w:iCs/>
                <w:lang w:eastAsia="zh-CN"/>
              </w:rPr>
            </w:pPr>
            <w:r w:rsidRPr="005559E3">
              <w:rPr>
                <w:rFonts w:eastAsiaTheme="minorEastAsia"/>
                <w:b/>
                <w:bCs/>
                <w:lang w:eastAsia="zh-CN"/>
              </w:rPr>
              <w:t>Issue 1-2-1:</w:t>
            </w:r>
            <w:r w:rsidRPr="005559E3">
              <w:rPr>
                <w:rFonts w:eastAsiaTheme="minorEastAsia"/>
                <w:iCs/>
                <w:lang w:eastAsia="zh-CN"/>
              </w:rPr>
              <w:t xml:space="preserve"> In our view the Notes for n96 and n102 may not be necessary but if there they should be the same in UE and BS and not country specific: </w:t>
            </w:r>
            <w:r w:rsidRPr="005559E3">
              <w:rPr>
                <w:iCs/>
                <w:lang w:eastAsia="zh-CN"/>
              </w:rPr>
              <w:t>“</w:t>
            </w:r>
            <w:r w:rsidRPr="005559E3">
              <w:rPr>
                <w:i/>
                <w:lang w:eastAsia="zh-CN"/>
              </w:rPr>
              <w:t>This band is only applicable subject to regional and/or country specific restrictions</w:t>
            </w:r>
            <w:r w:rsidRPr="005559E3">
              <w:rPr>
                <w:iCs/>
                <w:lang w:eastAsia="zh-CN"/>
              </w:rPr>
              <w:t>”. Seems OK if needed at all</w:t>
            </w:r>
            <w:r w:rsidRPr="005559E3">
              <w:rPr>
                <w:rFonts w:eastAsiaTheme="minorEastAsia"/>
                <w:iCs/>
                <w:lang w:eastAsia="zh-CN"/>
              </w:rPr>
              <w:t xml:space="preserve">, the shared spectrum access note 13 already exists </w:t>
            </w:r>
          </w:p>
          <w:p w14:paraId="0D233A16" w14:textId="77777777" w:rsidR="00712E8D" w:rsidRPr="005559E3" w:rsidRDefault="00CA0153">
            <w:pPr>
              <w:pStyle w:val="EX"/>
              <w:tabs>
                <w:tab w:val="left" w:pos="426"/>
              </w:tabs>
              <w:overflowPunct/>
              <w:autoSpaceDE/>
              <w:autoSpaceDN/>
              <w:adjustRightInd/>
              <w:spacing w:before="60" w:after="60"/>
              <w:ind w:left="1134" w:hanging="1134"/>
              <w:textAlignment w:val="auto"/>
              <w:rPr>
                <w:rFonts w:eastAsiaTheme="minorEastAsia"/>
                <w:i/>
                <w:iCs/>
                <w:lang w:eastAsia="zh-CN"/>
              </w:rPr>
            </w:pPr>
            <w:r w:rsidRPr="005559E3">
              <w:rPr>
                <w:rFonts w:eastAsiaTheme="minorEastAsia"/>
                <w:b/>
                <w:bCs/>
                <w:lang w:eastAsia="zh-CN"/>
              </w:rPr>
              <w:t>Issue 1-2-2:</w:t>
            </w:r>
            <w:r w:rsidRPr="005559E3">
              <w:rPr>
                <w:rFonts w:eastAsiaTheme="minorEastAsia"/>
                <w:i/>
                <w:iCs/>
                <w:lang w:eastAsia="zh-CN"/>
              </w:rPr>
              <w:t xml:space="preserve"> </w:t>
            </w:r>
            <w:r w:rsidRPr="005559E3">
              <w:rPr>
                <w:rFonts w:eastAsiaTheme="minorEastAsia"/>
                <w:iCs/>
                <w:lang w:eastAsia="zh-CN"/>
              </w:rPr>
              <w:t>UE and BS shall have the same note if any</w:t>
            </w:r>
          </w:p>
          <w:p w14:paraId="0D233A17" w14:textId="77777777" w:rsidR="00712E8D" w:rsidRDefault="00CA0153">
            <w:pPr>
              <w:pStyle w:val="EX"/>
              <w:tabs>
                <w:tab w:val="left" w:pos="426"/>
              </w:tabs>
              <w:overflowPunct/>
              <w:autoSpaceDE/>
              <w:autoSpaceDN/>
              <w:adjustRightInd/>
              <w:spacing w:before="60" w:after="60"/>
              <w:ind w:left="-11" w:firstLine="11"/>
              <w:textAlignment w:val="auto"/>
              <w:rPr>
                <w:rFonts w:eastAsiaTheme="minorEastAsia"/>
                <w:i/>
                <w:iCs/>
                <w:color w:val="0070C0"/>
                <w:lang w:eastAsia="zh-CN"/>
              </w:rPr>
            </w:pPr>
            <w:r w:rsidRPr="005559E3">
              <w:rPr>
                <w:rFonts w:eastAsiaTheme="minorEastAsia"/>
                <w:b/>
                <w:bCs/>
                <w:lang w:eastAsia="zh-CN"/>
              </w:rPr>
              <w:t>Issue 1-2-3:</w:t>
            </w:r>
            <w:r w:rsidRPr="005559E3">
              <w:rPr>
                <w:rFonts w:eastAsiaTheme="minorEastAsia"/>
                <w:i/>
                <w:iCs/>
                <w:lang w:eastAsia="zh-CN"/>
              </w:rPr>
              <w:t xml:space="preserve"> </w:t>
            </w:r>
            <w:r w:rsidRPr="005559E3">
              <w:rPr>
                <w:rFonts w:eastAsiaTheme="minorEastAsia"/>
                <w:iCs/>
                <w:lang w:eastAsia="zh-CN"/>
              </w:rPr>
              <w:t>to Ericsson: the shared spectrum access note 13 already exists for n46 and n96 and can be added to n102</w:t>
            </w:r>
          </w:p>
        </w:tc>
      </w:tr>
      <w:tr w:rsidR="00712E8D" w14:paraId="0D233A20" w14:textId="77777777">
        <w:trPr>
          <w:trHeight w:val="468"/>
        </w:trPr>
        <w:tc>
          <w:tcPr>
            <w:tcW w:w="1271" w:type="dxa"/>
          </w:tcPr>
          <w:p w14:paraId="0D233A19" w14:textId="77777777" w:rsidR="00712E8D" w:rsidRDefault="00CA0153">
            <w:pPr>
              <w:spacing w:before="60" w:after="60"/>
              <w:rPr>
                <w:rFonts w:eastAsiaTheme="minorEastAsia"/>
                <w:lang w:eastAsia="zh-CN"/>
              </w:rPr>
            </w:pPr>
            <w:r>
              <w:rPr>
                <w:rFonts w:eastAsiaTheme="minorEastAsia"/>
                <w:lang w:eastAsia="zh-CN"/>
              </w:rPr>
              <w:t>Nokia</w:t>
            </w:r>
          </w:p>
        </w:tc>
        <w:tc>
          <w:tcPr>
            <w:tcW w:w="8363" w:type="dxa"/>
          </w:tcPr>
          <w:p w14:paraId="0D233A1A" w14:textId="77777777" w:rsidR="00712E8D" w:rsidRDefault="00CA0153">
            <w:pPr>
              <w:pStyle w:val="EX"/>
              <w:tabs>
                <w:tab w:val="left" w:pos="426"/>
              </w:tabs>
              <w:overflowPunct/>
              <w:autoSpaceDE/>
              <w:autoSpaceDN/>
              <w:adjustRightInd/>
              <w:spacing w:before="60" w:after="60"/>
              <w:ind w:left="1134" w:hanging="1134"/>
              <w:textAlignment w:val="auto"/>
              <w:rPr>
                <w:rFonts w:eastAsiaTheme="minorEastAsia"/>
                <w:i/>
                <w:iCs/>
                <w:lang w:eastAsia="zh-CN"/>
              </w:rPr>
            </w:pPr>
            <w:r>
              <w:rPr>
                <w:rFonts w:eastAsiaTheme="minorEastAsia"/>
                <w:b/>
                <w:bCs/>
                <w:lang w:eastAsia="zh-CN"/>
              </w:rPr>
              <w:t>Issue 1-2-1:</w:t>
            </w:r>
            <w:r>
              <w:rPr>
                <w:rFonts w:eastAsiaTheme="minorEastAsia"/>
                <w:i/>
                <w:iCs/>
                <w:lang w:eastAsia="zh-CN"/>
              </w:rPr>
              <w:t xml:space="preserve"> </w:t>
            </w:r>
          </w:p>
          <w:p w14:paraId="0D233A1B" w14:textId="77777777" w:rsidR="00712E8D" w:rsidRDefault="00CA0153">
            <w:pPr>
              <w:pStyle w:val="EX"/>
              <w:tabs>
                <w:tab w:val="left" w:pos="463"/>
              </w:tabs>
              <w:overflowPunct/>
              <w:autoSpaceDE/>
              <w:autoSpaceDN/>
              <w:adjustRightInd/>
              <w:spacing w:before="60" w:after="60"/>
              <w:ind w:left="0" w:firstLine="0"/>
              <w:textAlignment w:val="auto"/>
              <w:rPr>
                <w:rFonts w:eastAsiaTheme="minorEastAsia"/>
                <w:i/>
                <w:iCs/>
                <w:lang w:eastAsia="zh-CN"/>
              </w:rPr>
            </w:pPr>
            <w:r>
              <w:rPr>
                <w:rFonts w:eastAsiaTheme="minorEastAsia"/>
                <w:lang w:eastAsia="zh-CN"/>
              </w:rPr>
              <w:t>We prefer option 0 but given the comments in previous meetings we can also accept option 1</w:t>
            </w:r>
          </w:p>
          <w:p w14:paraId="0D233A1C" w14:textId="77777777" w:rsidR="00712E8D" w:rsidRDefault="00CA0153">
            <w:pPr>
              <w:pStyle w:val="EX"/>
              <w:tabs>
                <w:tab w:val="left" w:pos="426"/>
              </w:tabs>
              <w:overflowPunct/>
              <w:autoSpaceDE/>
              <w:autoSpaceDN/>
              <w:adjustRightInd/>
              <w:spacing w:before="60" w:after="60"/>
              <w:ind w:left="1134" w:hanging="1134"/>
              <w:textAlignment w:val="auto"/>
              <w:rPr>
                <w:rFonts w:eastAsiaTheme="minorEastAsia"/>
                <w:lang w:eastAsia="zh-CN"/>
              </w:rPr>
            </w:pPr>
            <w:r>
              <w:rPr>
                <w:rFonts w:eastAsiaTheme="minorEastAsia"/>
                <w:b/>
                <w:bCs/>
                <w:lang w:eastAsia="zh-CN"/>
              </w:rPr>
              <w:t>Issue 1-2-2:</w:t>
            </w:r>
            <w:r>
              <w:rPr>
                <w:rFonts w:eastAsiaTheme="minorEastAsia"/>
                <w:i/>
                <w:iCs/>
                <w:lang w:eastAsia="zh-CN"/>
              </w:rPr>
              <w:t xml:space="preserve"> </w:t>
            </w:r>
          </w:p>
          <w:p w14:paraId="0D233A1D" w14:textId="77777777" w:rsidR="00712E8D" w:rsidRDefault="00CA0153">
            <w:pPr>
              <w:pStyle w:val="EX"/>
              <w:tabs>
                <w:tab w:val="left" w:pos="426"/>
              </w:tabs>
              <w:overflowPunct/>
              <w:autoSpaceDE/>
              <w:autoSpaceDN/>
              <w:adjustRightInd/>
              <w:spacing w:before="60" w:after="60"/>
              <w:ind w:left="1134" w:hanging="1134"/>
              <w:textAlignment w:val="auto"/>
              <w:rPr>
                <w:rFonts w:eastAsiaTheme="minorEastAsia"/>
                <w:lang w:eastAsia="zh-CN"/>
              </w:rPr>
            </w:pPr>
            <w:r>
              <w:rPr>
                <w:rFonts w:eastAsiaTheme="minorEastAsia"/>
                <w:lang w:eastAsia="zh-CN"/>
              </w:rPr>
              <w:t>Option 1</w:t>
            </w:r>
          </w:p>
          <w:p w14:paraId="0D233A1E" w14:textId="77777777" w:rsidR="00712E8D" w:rsidRDefault="00CA0153">
            <w:pPr>
              <w:spacing w:before="60" w:after="60"/>
              <w:rPr>
                <w:rFonts w:eastAsiaTheme="minorEastAsia"/>
                <w:b/>
                <w:bCs/>
                <w:lang w:eastAsia="zh-CN"/>
              </w:rPr>
            </w:pPr>
            <w:r>
              <w:rPr>
                <w:rFonts w:eastAsiaTheme="minorEastAsia"/>
                <w:b/>
                <w:bCs/>
                <w:lang w:eastAsia="zh-CN"/>
              </w:rPr>
              <w:t>Issue 1-2-3:</w:t>
            </w:r>
          </w:p>
          <w:p w14:paraId="0D233A1F" w14:textId="77777777" w:rsidR="00712E8D" w:rsidRDefault="00CA0153">
            <w:pPr>
              <w:pStyle w:val="EX"/>
              <w:tabs>
                <w:tab w:val="left" w:pos="426"/>
              </w:tabs>
              <w:spacing w:before="60" w:after="60"/>
              <w:ind w:left="0" w:firstLine="0"/>
              <w:rPr>
                <w:rFonts w:eastAsiaTheme="minorEastAsia"/>
                <w:b/>
                <w:bCs/>
                <w:color w:val="0070C0"/>
                <w:lang w:eastAsia="zh-CN"/>
              </w:rPr>
            </w:pPr>
            <w:r>
              <w:rPr>
                <w:rFonts w:eastAsiaTheme="minorEastAsia"/>
                <w:lang w:eastAsia="zh-CN"/>
              </w:rPr>
              <w:t>If it is agreed to add the Note, we support the wording in option 1.</w:t>
            </w:r>
          </w:p>
        </w:tc>
      </w:tr>
      <w:tr w:rsidR="00712E8D" w14:paraId="0D233A29" w14:textId="77777777">
        <w:trPr>
          <w:trHeight w:val="468"/>
        </w:trPr>
        <w:tc>
          <w:tcPr>
            <w:tcW w:w="1271" w:type="dxa"/>
          </w:tcPr>
          <w:p w14:paraId="0D233A21" w14:textId="77777777" w:rsidR="00712E8D" w:rsidRDefault="00CA0153">
            <w:pPr>
              <w:spacing w:before="60" w:after="60"/>
              <w:rPr>
                <w:rFonts w:eastAsiaTheme="minorEastAsia"/>
                <w:lang w:eastAsia="zh-CN"/>
              </w:rPr>
            </w:pPr>
            <w:r>
              <w:rPr>
                <w:rFonts w:eastAsiaTheme="minorEastAsia"/>
                <w:lang w:eastAsia="zh-CN"/>
              </w:rPr>
              <w:t>Apple</w:t>
            </w:r>
          </w:p>
        </w:tc>
        <w:tc>
          <w:tcPr>
            <w:tcW w:w="8363" w:type="dxa"/>
          </w:tcPr>
          <w:p w14:paraId="0D233A22" w14:textId="77777777" w:rsidR="00712E8D" w:rsidRDefault="00CA0153">
            <w:pPr>
              <w:pStyle w:val="EX"/>
              <w:tabs>
                <w:tab w:val="left" w:pos="426"/>
              </w:tabs>
              <w:spacing w:before="60" w:after="60"/>
              <w:ind w:left="1134" w:hanging="1134"/>
              <w:rPr>
                <w:rFonts w:eastAsiaTheme="minorEastAsia"/>
                <w:b/>
                <w:bCs/>
                <w:lang w:eastAsia="zh-CN"/>
              </w:rPr>
            </w:pPr>
            <w:r>
              <w:rPr>
                <w:rFonts w:eastAsiaTheme="minorEastAsia"/>
                <w:b/>
                <w:bCs/>
                <w:lang w:eastAsia="zh-CN"/>
              </w:rPr>
              <w:t xml:space="preserve">Issue 1-1: </w:t>
            </w:r>
          </w:p>
          <w:p w14:paraId="0D233A23" w14:textId="77777777" w:rsidR="00712E8D" w:rsidRDefault="00CA0153">
            <w:pPr>
              <w:rPr>
                <w:lang w:eastAsia="zh-CN"/>
              </w:rPr>
            </w:pPr>
            <w:r>
              <w:rPr>
                <w:lang w:eastAsia="zh-CN"/>
              </w:rPr>
              <w:t xml:space="preserve">We support enabling first 20MHz chunk for band n96 and n102 because there is no technical reason not to use it in those countries where local regulations define the unlicensed band starting at 5925MHz. As presented in our paper, it is only EU/CEPT where the unlicensed band starts at 5945MHz. As this work might require additional A-MPR checking and analysis, we are fine to conduct the corresponding studies in Rel-18. </w:t>
            </w:r>
          </w:p>
          <w:p w14:paraId="0D233A24" w14:textId="77777777" w:rsidR="00712E8D" w:rsidRDefault="00CA0153">
            <w:pPr>
              <w:pStyle w:val="EX"/>
              <w:tabs>
                <w:tab w:val="left" w:pos="426"/>
              </w:tabs>
              <w:spacing w:before="60" w:after="60"/>
              <w:ind w:left="1134" w:hanging="1134"/>
              <w:rPr>
                <w:rFonts w:eastAsiaTheme="minorEastAsia"/>
                <w:b/>
                <w:bCs/>
                <w:lang w:eastAsia="zh-CN"/>
              </w:rPr>
            </w:pPr>
            <w:r>
              <w:rPr>
                <w:rFonts w:eastAsiaTheme="minorEastAsia"/>
                <w:b/>
                <w:bCs/>
                <w:lang w:eastAsia="zh-CN"/>
              </w:rPr>
              <w:t xml:space="preserve">Issue 1-2-1: </w:t>
            </w:r>
          </w:p>
          <w:p w14:paraId="0D233A25" w14:textId="77777777" w:rsidR="00712E8D" w:rsidRDefault="00CA0153">
            <w:pPr>
              <w:rPr>
                <w:lang w:eastAsia="zh-CN"/>
              </w:rPr>
            </w:pPr>
            <w:r>
              <w:rPr>
                <w:lang w:eastAsia="zh-CN"/>
              </w:rPr>
              <w:t>Our preference is not to have any NOTE, but we are also Ok to have the NOTE with the generic wording similar to band n96.</w:t>
            </w:r>
          </w:p>
          <w:p w14:paraId="0D233A26" w14:textId="77777777" w:rsidR="00712E8D" w:rsidRDefault="00CA0153">
            <w:pPr>
              <w:pStyle w:val="EX"/>
              <w:tabs>
                <w:tab w:val="left" w:pos="426"/>
              </w:tabs>
              <w:spacing w:before="60" w:after="60"/>
              <w:ind w:left="1134" w:hanging="1134"/>
              <w:rPr>
                <w:rFonts w:eastAsiaTheme="minorEastAsia"/>
                <w:b/>
                <w:bCs/>
                <w:lang w:eastAsia="zh-CN"/>
              </w:rPr>
            </w:pPr>
            <w:r>
              <w:rPr>
                <w:rFonts w:eastAsiaTheme="minorEastAsia"/>
                <w:b/>
                <w:bCs/>
                <w:lang w:eastAsia="zh-CN"/>
              </w:rPr>
              <w:t xml:space="preserve">Issue 1-2-2: </w:t>
            </w:r>
          </w:p>
          <w:p w14:paraId="0D233A27" w14:textId="77777777" w:rsidR="00712E8D" w:rsidRDefault="00CA0153">
            <w:pPr>
              <w:pStyle w:val="EX"/>
              <w:tabs>
                <w:tab w:val="left" w:pos="426"/>
              </w:tabs>
              <w:spacing w:before="60" w:after="60"/>
              <w:ind w:left="1134" w:hanging="1134"/>
              <w:rPr>
                <w:rFonts w:eastAsiaTheme="minorEastAsia"/>
                <w:b/>
                <w:bCs/>
                <w:lang w:eastAsia="zh-CN"/>
              </w:rPr>
            </w:pPr>
            <w:r>
              <w:rPr>
                <w:rFonts w:eastAsiaTheme="minorEastAsia"/>
                <w:b/>
                <w:bCs/>
                <w:lang w:eastAsia="zh-CN"/>
              </w:rPr>
              <w:t xml:space="preserve">Issue 1-2-3: </w:t>
            </w:r>
          </w:p>
          <w:p w14:paraId="0D233A28" w14:textId="77777777" w:rsidR="00712E8D" w:rsidRDefault="00CA0153">
            <w:pPr>
              <w:pStyle w:val="EX"/>
              <w:tabs>
                <w:tab w:val="left" w:pos="426"/>
              </w:tabs>
              <w:spacing w:before="60" w:after="60"/>
              <w:ind w:left="1134" w:hanging="1134"/>
              <w:rPr>
                <w:rFonts w:eastAsiaTheme="minorEastAsia"/>
                <w:lang w:eastAsia="zh-CN"/>
              </w:rPr>
            </w:pPr>
            <w:r>
              <w:rPr>
                <w:rFonts w:eastAsiaTheme="minorEastAsia"/>
                <w:lang w:eastAsia="zh-CN"/>
              </w:rPr>
              <w:t>If the NOTE is added, then Option 2 to align the wording with band n96.</w:t>
            </w:r>
          </w:p>
        </w:tc>
      </w:tr>
      <w:tr w:rsidR="00712E8D" w14:paraId="0D233A30" w14:textId="77777777">
        <w:trPr>
          <w:trHeight w:val="468"/>
        </w:trPr>
        <w:tc>
          <w:tcPr>
            <w:tcW w:w="1271" w:type="dxa"/>
          </w:tcPr>
          <w:p w14:paraId="0D233A2A" w14:textId="77777777" w:rsidR="00712E8D" w:rsidRDefault="00CA0153">
            <w:pPr>
              <w:spacing w:before="60" w:after="60"/>
              <w:rPr>
                <w:rFonts w:eastAsiaTheme="minorEastAsia"/>
                <w:lang w:eastAsia="zh-CN"/>
              </w:rPr>
            </w:pPr>
            <w:r>
              <w:rPr>
                <w:rFonts w:eastAsiaTheme="minorEastAsia"/>
                <w:lang w:eastAsia="zh-CN"/>
              </w:rPr>
              <w:t xml:space="preserve">MediaTek </w:t>
            </w:r>
          </w:p>
        </w:tc>
        <w:tc>
          <w:tcPr>
            <w:tcW w:w="8363" w:type="dxa"/>
          </w:tcPr>
          <w:p w14:paraId="0D233A2B" w14:textId="77777777" w:rsidR="00712E8D" w:rsidRDefault="00CA0153">
            <w:pPr>
              <w:pStyle w:val="EX"/>
              <w:tabs>
                <w:tab w:val="left" w:pos="426"/>
              </w:tabs>
              <w:spacing w:before="60" w:after="60"/>
              <w:ind w:left="1134" w:hanging="1134"/>
              <w:rPr>
                <w:rFonts w:eastAsiaTheme="minorEastAsia"/>
                <w:b/>
                <w:bCs/>
                <w:lang w:eastAsia="zh-CN"/>
              </w:rPr>
            </w:pPr>
            <w:r>
              <w:rPr>
                <w:rFonts w:eastAsiaTheme="minorEastAsia"/>
                <w:b/>
                <w:bCs/>
                <w:lang w:eastAsia="zh-CN"/>
              </w:rPr>
              <w:t xml:space="preserve">Issue 1-1: </w:t>
            </w:r>
          </w:p>
          <w:p w14:paraId="0D233A2C" w14:textId="77777777" w:rsidR="00712E8D" w:rsidRDefault="00CA0153">
            <w:pPr>
              <w:pStyle w:val="EX"/>
              <w:tabs>
                <w:tab w:val="left" w:pos="426"/>
              </w:tabs>
              <w:spacing w:before="60" w:after="60"/>
              <w:ind w:left="1134" w:hanging="1134"/>
              <w:rPr>
                <w:rFonts w:eastAsiaTheme="minorEastAsia"/>
                <w:lang w:eastAsia="zh-CN"/>
              </w:rPr>
            </w:pPr>
            <w:r>
              <w:rPr>
                <w:rFonts w:eastAsiaTheme="minorEastAsia"/>
                <w:lang w:eastAsia="zh-CN"/>
              </w:rPr>
              <w:lastRenderedPageBreak/>
              <w:t xml:space="preserve">We share similar view as Skyworks. </w:t>
            </w:r>
          </w:p>
          <w:p w14:paraId="0D233A2D" w14:textId="77777777" w:rsidR="00712E8D" w:rsidRDefault="00CA0153">
            <w:pPr>
              <w:pStyle w:val="EX"/>
              <w:tabs>
                <w:tab w:val="left" w:pos="426"/>
              </w:tabs>
              <w:overflowPunct/>
              <w:autoSpaceDE/>
              <w:autoSpaceDN/>
              <w:adjustRightInd/>
              <w:spacing w:before="60" w:after="60"/>
              <w:ind w:left="1134" w:hanging="1134"/>
              <w:textAlignment w:val="auto"/>
              <w:rPr>
                <w:rFonts w:eastAsiaTheme="minorEastAsia"/>
                <w:i/>
                <w:iCs/>
                <w:lang w:eastAsia="zh-CN"/>
              </w:rPr>
            </w:pPr>
            <w:r>
              <w:rPr>
                <w:rFonts w:eastAsiaTheme="minorEastAsia"/>
                <w:b/>
                <w:bCs/>
                <w:lang w:eastAsia="zh-CN"/>
              </w:rPr>
              <w:t>Issue 1-2-1:</w:t>
            </w:r>
            <w:r>
              <w:rPr>
                <w:rFonts w:eastAsiaTheme="minorEastAsia"/>
                <w:i/>
                <w:iCs/>
                <w:lang w:eastAsia="zh-CN"/>
              </w:rPr>
              <w:t xml:space="preserve"> </w:t>
            </w:r>
          </w:p>
          <w:p w14:paraId="0D233A2E" w14:textId="77777777" w:rsidR="00712E8D" w:rsidRDefault="00CA0153">
            <w:pPr>
              <w:pStyle w:val="EX"/>
              <w:tabs>
                <w:tab w:val="left" w:pos="426"/>
              </w:tabs>
              <w:spacing w:before="60" w:after="60"/>
              <w:ind w:left="1134" w:hanging="1134"/>
              <w:rPr>
                <w:lang w:eastAsia="zh-CN"/>
              </w:rPr>
            </w:pPr>
            <w:r>
              <w:rPr>
                <w:lang w:eastAsia="zh-CN"/>
              </w:rPr>
              <w:t xml:space="preserve">Our original preference is not to have NOTE, but we are okay with SKWS’s suggestion above. </w:t>
            </w:r>
          </w:p>
          <w:p w14:paraId="0D233A2F" w14:textId="77777777" w:rsidR="00712E8D" w:rsidRDefault="00CA0153">
            <w:pPr>
              <w:pStyle w:val="EX"/>
              <w:tabs>
                <w:tab w:val="left" w:pos="426"/>
              </w:tabs>
              <w:spacing w:before="60" w:after="60"/>
              <w:ind w:left="1134" w:hanging="1134"/>
              <w:rPr>
                <w:rFonts w:eastAsiaTheme="minorEastAsia"/>
                <w:b/>
                <w:bCs/>
                <w:lang w:eastAsia="zh-CN"/>
              </w:rPr>
            </w:pPr>
            <w:r>
              <w:rPr>
                <w:lang w:eastAsia="zh-CN"/>
              </w:rPr>
              <w:t xml:space="preserve"> </w:t>
            </w:r>
          </w:p>
        </w:tc>
      </w:tr>
      <w:tr w:rsidR="00712E8D" w14:paraId="0D233A38" w14:textId="77777777">
        <w:trPr>
          <w:trHeight w:val="468"/>
        </w:trPr>
        <w:tc>
          <w:tcPr>
            <w:tcW w:w="1271" w:type="dxa"/>
          </w:tcPr>
          <w:p w14:paraId="0D233A31" w14:textId="77777777" w:rsidR="00712E8D" w:rsidRDefault="00CA0153">
            <w:pPr>
              <w:spacing w:before="60" w:after="60"/>
              <w:rPr>
                <w:rFonts w:eastAsia="PMingLiU"/>
                <w:lang w:eastAsia="zh-TW"/>
              </w:rPr>
            </w:pPr>
            <w:r>
              <w:rPr>
                <w:rFonts w:eastAsia="PMingLiU" w:hint="eastAsia"/>
                <w:lang w:eastAsia="zh-TW"/>
              </w:rPr>
              <w:lastRenderedPageBreak/>
              <w:t>CHTTL</w:t>
            </w:r>
          </w:p>
        </w:tc>
        <w:tc>
          <w:tcPr>
            <w:tcW w:w="8363" w:type="dxa"/>
          </w:tcPr>
          <w:p w14:paraId="0D233A32" w14:textId="77777777" w:rsidR="00712E8D" w:rsidRDefault="00CA0153">
            <w:pPr>
              <w:pStyle w:val="EX"/>
              <w:tabs>
                <w:tab w:val="left" w:pos="426"/>
              </w:tabs>
              <w:spacing w:before="60" w:after="60"/>
              <w:ind w:left="1134" w:hanging="1134"/>
              <w:rPr>
                <w:rFonts w:eastAsiaTheme="minorEastAsia"/>
                <w:b/>
                <w:bCs/>
                <w:lang w:eastAsia="zh-CN"/>
              </w:rPr>
            </w:pPr>
            <w:r>
              <w:rPr>
                <w:rFonts w:eastAsiaTheme="minorEastAsia"/>
                <w:b/>
                <w:bCs/>
                <w:lang w:eastAsia="zh-CN"/>
              </w:rPr>
              <w:t xml:space="preserve">Issue 1-2-1: </w:t>
            </w:r>
          </w:p>
          <w:p w14:paraId="0D233A33" w14:textId="77777777" w:rsidR="00712E8D" w:rsidRDefault="00CA0153">
            <w:pPr>
              <w:rPr>
                <w:rFonts w:eastAsia="PMingLiU"/>
                <w:lang w:eastAsia="zh-TW"/>
              </w:rPr>
            </w:pPr>
            <w:r>
              <w:rPr>
                <w:rFonts w:eastAsia="PMingLiU" w:hint="eastAsia"/>
                <w:lang w:eastAsia="zh-TW"/>
              </w:rPr>
              <w:t>Option 1.</w:t>
            </w:r>
          </w:p>
          <w:p w14:paraId="0D233A34" w14:textId="77777777" w:rsidR="00712E8D" w:rsidRDefault="00CA0153">
            <w:pPr>
              <w:pStyle w:val="EX"/>
              <w:tabs>
                <w:tab w:val="left" w:pos="426"/>
              </w:tabs>
              <w:spacing w:before="60" w:after="60"/>
              <w:ind w:left="1134" w:hanging="1134"/>
              <w:rPr>
                <w:rFonts w:eastAsia="PMingLiU"/>
                <w:b/>
                <w:bCs/>
                <w:lang w:eastAsia="zh-TW"/>
              </w:rPr>
            </w:pPr>
            <w:r>
              <w:rPr>
                <w:rFonts w:eastAsiaTheme="minorEastAsia"/>
                <w:b/>
                <w:bCs/>
                <w:lang w:eastAsia="zh-CN"/>
              </w:rPr>
              <w:t xml:space="preserve">Issue 1-2-2: </w:t>
            </w:r>
          </w:p>
          <w:p w14:paraId="0D233A35" w14:textId="77777777" w:rsidR="00712E8D" w:rsidRDefault="00CA0153">
            <w:pPr>
              <w:pStyle w:val="EX"/>
              <w:tabs>
                <w:tab w:val="left" w:pos="426"/>
              </w:tabs>
              <w:spacing w:before="60" w:after="60"/>
              <w:ind w:left="1134" w:hanging="1134"/>
              <w:rPr>
                <w:rFonts w:eastAsia="PMingLiU"/>
                <w:bCs/>
                <w:lang w:eastAsia="zh-TW"/>
              </w:rPr>
            </w:pPr>
            <w:r>
              <w:rPr>
                <w:rFonts w:eastAsia="PMingLiU" w:hint="eastAsia"/>
                <w:bCs/>
                <w:lang w:eastAsia="zh-TW"/>
              </w:rPr>
              <w:t>Option 1.</w:t>
            </w:r>
          </w:p>
          <w:p w14:paraId="0D233A36" w14:textId="77777777" w:rsidR="00712E8D" w:rsidRDefault="00CA0153">
            <w:pPr>
              <w:pStyle w:val="EX"/>
              <w:tabs>
                <w:tab w:val="left" w:pos="426"/>
              </w:tabs>
              <w:spacing w:before="60" w:after="60"/>
              <w:ind w:left="1134" w:hanging="1134"/>
              <w:rPr>
                <w:rFonts w:eastAsiaTheme="minorEastAsia"/>
                <w:b/>
                <w:bCs/>
                <w:lang w:eastAsia="zh-CN"/>
              </w:rPr>
            </w:pPr>
            <w:r>
              <w:rPr>
                <w:rFonts w:eastAsiaTheme="minorEastAsia"/>
                <w:b/>
                <w:bCs/>
                <w:lang w:eastAsia="zh-CN"/>
              </w:rPr>
              <w:t xml:space="preserve">Issue 1-2-3: </w:t>
            </w:r>
          </w:p>
          <w:p w14:paraId="0D233A37" w14:textId="77777777" w:rsidR="00712E8D" w:rsidRDefault="00CA0153">
            <w:pPr>
              <w:pStyle w:val="EX"/>
              <w:tabs>
                <w:tab w:val="left" w:pos="426"/>
              </w:tabs>
              <w:spacing w:before="60" w:after="60"/>
              <w:ind w:left="1134" w:hanging="1134"/>
              <w:rPr>
                <w:rFonts w:eastAsia="PMingLiU"/>
                <w:bCs/>
                <w:lang w:eastAsia="zh-TW"/>
              </w:rPr>
            </w:pPr>
            <w:r>
              <w:rPr>
                <w:rFonts w:eastAsia="PMingLiU" w:hint="eastAsia"/>
                <w:bCs/>
                <w:lang w:eastAsia="zh-TW"/>
              </w:rPr>
              <w:t>Option 1 or Option 2 as the wording proposed by Ericsson.</w:t>
            </w:r>
          </w:p>
        </w:tc>
      </w:tr>
      <w:tr w:rsidR="00712E8D" w14:paraId="0D233A3D" w14:textId="77777777">
        <w:trPr>
          <w:trHeight w:val="468"/>
        </w:trPr>
        <w:tc>
          <w:tcPr>
            <w:tcW w:w="1271" w:type="dxa"/>
          </w:tcPr>
          <w:p w14:paraId="0D233A39" w14:textId="77777777" w:rsidR="00712E8D" w:rsidRDefault="00CA0153">
            <w:pPr>
              <w:spacing w:before="60" w:after="60"/>
              <w:rPr>
                <w:rFonts w:eastAsia="PMingLiU"/>
                <w:lang w:eastAsia="zh-TW"/>
              </w:rPr>
            </w:pPr>
            <w:r>
              <w:rPr>
                <w:rFonts w:eastAsia="PMingLiU"/>
                <w:lang w:eastAsia="zh-TW"/>
              </w:rPr>
              <w:t>Qualcomm</w:t>
            </w:r>
          </w:p>
        </w:tc>
        <w:tc>
          <w:tcPr>
            <w:tcW w:w="8363" w:type="dxa"/>
          </w:tcPr>
          <w:p w14:paraId="0D233A3A" w14:textId="77777777" w:rsidR="00712E8D" w:rsidRDefault="00CA0153">
            <w:pPr>
              <w:pStyle w:val="EX"/>
              <w:tabs>
                <w:tab w:val="left" w:pos="426"/>
              </w:tabs>
              <w:spacing w:before="60" w:after="60"/>
              <w:ind w:left="77" w:firstLine="0"/>
              <w:rPr>
                <w:rFonts w:eastAsiaTheme="minorEastAsia"/>
                <w:lang w:eastAsia="zh-CN"/>
              </w:rPr>
            </w:pPr>
            <w:r>
              <w:rPr>
                <w:rFonts w:eastAsiaTheme="minorEastAsia"/>
                <w:lang w:eastAsia="zh-CN"/>
              </w:rPr>
              <w:t xml:space="preserve">Issue 1-1:  Option 2, further discussion.  The regulatory requirements where countries wishing to deploy at the lower edge of the band should be clear.  </w:t>
            </w:r>
          </w:p>
          <w:p w14:paraId="0D233A3B" w14:textId="77777777" w:rsidR="00712E8D" w:rsidRDefault="00CA0153">
            <w:pPr>
              <w:spacing w:after="120"/>
              <w:ind w:left="77"/>
              <w:rPr>
                <w:rFonts w:eastAsiaTheme="minorEastAsia"/>
                <w:color w:val="000000" w:themeColor="text1"/>
                <w:lang w:val="en-US" w:eastAsia="zh-CN"/>
              </w:rPr>
            </w:pPr>
            <w:r>
              <w:rPr>
                <w:rFonts w:eastAsiaTheme="minorEastAsia"/>
                <w:lang w:eastAsia="zh-CN"/>
              </w:rPr>
              <w:t xml:space="preserve">Issue 1-2-1:  This note is similar to the note 14 (38.101-1) for Band n96.  In thread 102, we commented that the note is unnecessary and actually misleading.  </w:t>
            </w:r>
            <w:r>
              <w:rPr>
                <w:rFonts w:eastAsiaTheme="minorEastAsia"/>
                <w:color w:val="000000" w:themeColor="text1"/>
                <w:lang w:val="en-US" w:eastAsia="zh-CN"/>
              </w:rPr>
              <w:t>Having a note just for one or a few bands implies that the note does not apply to bands that don’t have the note.  But it is always the case for every band that they are subject to regional or country-specific restrictions.  Hence, we should either apply the note to all bands or remove it altogether.  We should probably treat the two bands in the same way.</w:t>
            </w:r>
          </w:p>
          <w:p w14:paraId="0D233A3C" w14:textId="77777777" w:rsidR="00712E8D" w:rsidRDefault="00CA0153">
            <w:pPr>
              <w:spacing w:after="120"/>
              <w:ind w:left="77"/>
              <w:rPr>
                <w:rFonts w:eastAsiaTheme="minorEastAsia"/>
                <w:lang w:eastAsia="zh-CN"/>
              </w:rPr>
            </w:pPr>
            <w:r>
              <w:rPr>
                <w:rFonts w:eastAsiaTheme="minorEastAsia"/>
                <w:color w:val="000000" w:themeColor="text1"/>
                <w:lang w:val="en-US" w:eastAsia="zh-CN"/>
              </w:rPr>
              <w:t>Issue 1-2-3:  Option 0, but we shouldn’t let that hold up completion of the band if that’s the only remaining issue.</w:t>
            </w:r>
          </w:p>
        </w:tc>
      </w:tr>
      <w:tr w:rsidR="00712E8D" w14:paraId="0D233A49" w14:textId="77777777">
        <w:trPr>
          <w:trHeight w:val="468"/>
        </w:trPr>
        <w:tc>
          <w:tcPr>
            <w:tcW w:w="1271" w:type="dxa"/>
          </w:tcPr>
          <w:p w14:paraId="0D233A3E" w14:textId="77777777" w:rsidR="00712E8D" w:rsidRDefault="00CA0153">
            <w:pPr>
              <w:spacing w:before="60" w:after="60"/>
              <w:rPr>
                <w:lang w:val="en-US" w:eastAsia="zh-CN"/>
              </w:rPr>
            </w:pPr>
            <w:r>
              <w:rPr>
                <w:rFonts w:hint="eastAsia"/>
                <w:lang w:val="en-US" w:eastAsia="zh-CN"/>
              </w:rPr>
              <w:t>ZTE</w:t>
            </w:r>
          </w:p>
        </w:tc>
        <w:tc>
          <w:tcPr>
            <w:tcW w:w="8363" w:type="dxa"/>
          </w:tcPr>
          <w:p w14:paraId="0D233A3F" w14:textId="77777777" w:rsidR="00712E8D" w:rsidRDefault="00CA0153">
            <w:pPr>
              <w:spacing w:before="60" w:after="60"/>
              <w:rPr>
                <w:rFonts w:eastAsiaTheme="minorEastAsia"/>
                <w:lang w:val="en-US" w:eastAsia="zh-CN"/>
              </w:rPr>
            </w:pPr>
            <w:r>
              <w:rPr>
                <w:rFonts w:eastAsiaTheme="minorEastAsia" w:hint="eastAsia"/>
                <w:lang w:val="en-US" w:eastAsia="zh-CN"/>
              </w:rPr>
              <w:t>Issue 1-1-1:</w:t>
            </w:r>
          </w:p>
          <w:p w14:paraId="0D233A40" w14:textId="77777777" w:rsidR="00712E8D" w:rsidRDefault="00CA0153">
            <w:pPr>
              <w:spacing w:before="60" w:after="60"/>
              <w:rPr>
                <w:rFonts w:eastAsiaTheme="minorEastAsia"/>
                <w:lang w:val="en-US" w:eastAsia="zh-CN"/>
              </w:rPr>
            </w:pPr>
            <w:r>
              <w:rPr>
                <w:rFonts w:eastAsiaTheme="minorEastAsia" w:hint="eastAsia"/>
                <w:lang w:val="en-US" w:eastAsia="zh-CN"/>
              </w:rPr>
              <w:t>Before the discussing the introduction of first 20MH in both n96 and n102 in Rel-17 or Rel-18, it</w:t>
            </w:r>
            <w:r>
              <w:rPr>
                <w:rFonts w:eastAsiaTheme="minorEastAsia"/>
                <w:lang w:val="en-US" w:eastAsia="zh-CN"/>
              </w:rPr>
              <w:t>’</w:t>
            </w:r>
            <w:r>
              <w:rPr>
                <w:rFonts w:eastAsiaTheme="minorEastAsia" w:hint="eastAsia"/>
                <w:lang w:val="en-US" w:eastAsia="zh-CN"/>
              </w:rPr>
              <w:t xml:space="preserve">s better to review how much work should need to be </w:t>
            </w:r>
            <w:proofErr w:type="gramStart"/>
            <w:r>
              <w:rPr>
                <w:rFonts w:eastAsiaTheme="minorEastAsia" w:hint="eastAsia"/>
                <w:lang w:val="en-US" w:eastAsia="zh-CN"/>
              </w:rPr>
              <w:t>done,  e.g.</w:t>
            </w:r>
            <w:proofErr w:type="gramEnd"/>
            <w:r>
              <w:rPr>
                <w:rFonts w:eastAsiaTheme="minorEastAsia" w:hint="eastAsia"/>
                <w:lang w:val="en-US" w:eastAsia="zh-CN"/>
              </w:rPr>
              <w:t xml:space="preserve">  channel raster, sync raster, whether additional NS value are needed for other countries.</w:t>
            </w:r>
          </w:p>
          <w:p w14:paraId="0D233A41" w14:textId="77777777" w:rsidR="00712E8D" w:rsidRDefault="00CA0153">
            <w:pPr>
              <w:spacing w:before="60" w:after="60"/>
              <w:rPr>
                <w:rFonts w:eastAsiaTheme="minorEastAsia"/>
                <w:lang w:val="en-US" w:eastAsia="zh-CN"/>
              </w:rPr>
            </w:pPr>
            <w:r>
              <w:rPr>
                <w:rFonts w:eastAsiaTheme="minorEastAsia" w:hint="eastAsia"/>
                <w:lang w:val="en-US" w:eastAsia="zh-CN"/>
              </w:rPr>
              <w:t>From our understanding, if we have lots of extra work to be done and we have only one meeting left in Rel-17 for the core part completion, it</w:t>
            </w:r>
            <w:r>
              <w:rPr>
                <w:rFonts w:eastAsiaTheme="minorEastAsia"/>
                <w:lang w:val="en-US" w:eastAsia="zh-CN"/>
              </w:rPr>
              <w:t>’</w:t>
            </w:r>
            <w:r>
              <w:rPr>
                <w:rFonts w:eastAsiaTheme="minorEastAsia" w:hint="eastAsia"/>
                <w:lang w:val="en-US" w:eastAsia="zh-CN"/>
              </w:rPr>
              <w:t xml:space="preserve">s better to be discussed later on. </w:t>
            </w:r>
          </w:p>
          <w:p w14:paraId="0D233A42" w14:textId="77777777" w:rsidR="00712E8D" w:rsidRDefault="00CA0153">
            <w:pPr>
              <w:spacing w:before="60" w:after="60"/>
              <w:rPr>
                <w:rFonts w:eastAsiaTheme="minorEastAsia"/>
                <w:lang w:val="en-US" w:eastAsia="zh-CN"/>
              </w:rPr>
            </w:pPr>
            <w:r>
              <w:rPr>
                <w:rFonts w:eastAsiaTheme="minorEastAsia" w:hint="eastAsia"/>
                <w:lang w:val="en-US" w:eastAsia="zh-CN"/>
              </w:rPr>
              <w:t>Issue 1-2-1:</w:t>
            </w:r>
          </w:p>
          <w:p w14:paraId="0D233A43" w14:textId="77777777" w:rsidR="00712E8D" w:rsidRDefault="00CA0153">
            <w:pPr>
              <w:spacing w:before="60" w:after="60"/>
              <w:rPr>
                <w:rFonts w:eastAsiaTheme="minorEastAsia"/>
                <w:lang w:val="en-US" w:eastAsia="zh-CN"/>
              </w:rPr>
            </w:pPr>
            <w:r>
              <w:rPr>
                <w:rFonts w:eastAsiaTheme="minorEastAsia" w:hint="eastAsia"/>
                <w:lang w:val="en-US" w:eastAsia="zh-CN"/>
              </w:rPr>
              <w:t>Regarding the note for n102, it</w:t>
            </w:r>
            <w:r>
              <w:rPr>
                <w:rFonts w:eastAsiaTheme="minorEastAsia"/>
                <w:lang w:val="en-US" w:eastAsia="zh-CN"/>
              </w:rPr>
              <w:t>’</w:t>
            </w:r>
            <w:r>
              <w:rPr>
                <w:rFonts w:eastAsiaTheme="minorEastAsia" w:hint="eastAsia"/>
                <w:lang w:val="en-US" w:eastAsia="zh-CN"/>
              </w:rPr>
              <w:t xml:space="preserve">s better to be generic instead of specific to certain countries which could also allow other regions or countries to use </w:t>
            </w:r>
            <w:proofErr w:type="gramStart"/>
            <w:r>
              <w:rPr>
                <w:rFonts w:eastAsiaTheme="minorEastAsia" w:hint="eastAsia"/>
                <w:lang w:val="en-US" w:eastAsia="zh-CN"/>
              </w:rPr>
              <w:t>it,  otherwise</w:t>
            </w:r>
            <w:proofErr w:type="gramEnd"/>
            <w:r>
              <w:rPr>
                <w:rFonts w:eastAsiaTheme="minorEastAsia" w:hint="eastAsia"/>
                <w:lang w:val="en-US" w:eastAsia="zh-CN"/>
              </w:rPr>
              <w:t xml:space="preserve"> it might put some  clear implication that other countries cannot use it and make the market fragmentation at the end. </w:t>
            </w:r>
          </w:p>
          <w:p w14:paraId="0D233A44" w14:textId="77777777" w:rsidR="00712E8D" w:rsidRDefault="00CA0153">
            <w:pPr>
              <w:spacing w:before="60" w:after="60"/>
              <w:rPr>
                <w:rFonts w:eastAsiaTheme="minorEastAsia"/>
                <w:lang w:val="en-US" w:eastAsia="zh-CN"/>
              </w:rPr>
            </w:pPr>
            <w:r>
              <w:rPr>
                <w:rFonts w:eastAsiaTheme="minorEastAsia" w:hint="eastAsia"/>
                <w:lang w:val="en-US" w:eastAsia="zh-CN"/>
              </w:rPr>
              <w:t>Issue 1-2-2:</w:t>
            </w:r>
          </w:p>
          <w:p w14:paraId="0D233A45" w14:textId="77777777" w:rsidR="00712E8D" w:rsidRDefault="00CA0153">
            <w:pPr>
              <w:spacing w:before="60" w:after="60"/>
              <w:rPr>
                <w:rFonts w:eastAsiaTheme="minorEastAsia"/>
                <w:lang w:val="en-US" w:eastAsia="zh-CN"/>
              </w:rPr>
            </w:pPr>
            <w:r>
              <w:rPr>
                <w:rFonts w:eastAsiaTheme="minorEastAsia" w:hint="eastAsia"/>
                <w:lang w:val="en-US" w:eastAsia="zh-CN"/>
              </w:rPr>
              <w:t>Support the option 1 to align BS and UE spec to avoid the misunderstanding.</w:t>
            </w:r>
          </w:p>
          <w:p w14:paraId="0D233A46" w14:textId="77777777" w:rsidR="00712E8D" w:rsidRDefault="00CA0153">
            <w:pPr>
              <w:spacing w:before="60" w:after="60"/>
              <w:rPr>
                <w:rFonts w:eastAsiaTheme="minorEastAsia"/>
                <w:lang w:val="en-US" w:eastAsia="zh-CN"/>
              </w:rPr>
            </w:pPr>
            <w:r>
              <w:rPr>
                <w:rFonts w:eastAsiaTheme="minorEastAsia" w:hint="eastAsia"/>
                <w:lang w:val="en-US" w:eastAsia="zh-CN"/>
              </w:rPr>
              <w:t>Issue 1-2-2:</w:t>
            </w:r>
          </w:p>
          <w:p w14:paraId="0D233A47" w14:textId="77777777" w:rsidR="00712E8D" w:rsidRDefault="00CA0153">
            <w:pPr>
              <w:spacing w:before="60" w:after="60"/>
              <w:rPr>
                <w:rFonts w:eastAsiaTheme="minorEastAsia"/>
                <w:lang w:val="en-US" w:eastAsia="zh-CN"/>
              </w:rPr>
            </w:pPr>
            <w:r>
              <w:rPr>
                <w:rFonts w:eastAsiaTheme="minorEastAsia" w:hint="eastAsia"/>
                <w:lang w:val="en-US" w:eastAsia="zh-CN"/>
              </w:rPr>
              <w:t>Both option 1 and option 2 are fine for us.</w:t>
            </w:r>
          </w:p>
          <w:p w14:paraId="0D233A48" w14:textId="77777777" w:rsidR="00712E8D" w:rsidRDefault="00712E8D">
            <w:pPr>
              <w:spacing w:after="120"/>
              <w:ind w:left="77"/>
              <w:rPr>
                <w:rFonts w:eastAsiaTheme="minorEastAsia"/>
                <w:color w:val="000000" w:themeColor="text1"/>
                <w:lang w:val="en-US" w:eastAsia="zh-CN"/>
              </w:rPr>
            </w:pPr>
          </w:p>
        </w:tc>
      </w:tr>
    </w:tbl>
    <w:p w14:paraId="0D233A4A" w14:textId="77777777" w:rsidR="00712E8D" w:rsidRDefault="00712E8D">
      <w:pPr>
        <w:rPr>
          <w:lang w:eastAsia="zh-CN"/>
        </w:rPr>
      </w:pPr>
    </w:p>
    <w:p w14:paraId="0D233A4B" w14:textId="77777777" w:rsidR="00712E8D" w:rsidRDefault="00CA0153">
      <w:pPr>
        <w:pStyle w:val="Heading3"/>
        <w:rPr>
          <w:sz w:val="24"/>
          <w:szCs w:val="16"/>
          <w:lang w:val="en-GB"/>
        </w:rPr>
      </w:pPr>
      <w:r>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712E8D" w14:paraId="0D233A4E" w14:textId="77777777">
        <w:tc>
          <w:tcPr>
            <w:tcW w:w="1232" w:type="dxa"/>
          </w:tcPr>
          <w:p w14:paraId="0D233A4C" w14:textId="77777777" w:rsidR="00712E8D" w:rsidRDefault="00CA0153">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0D233A4D" w14:textId="77777777" w:rsidR="00712E8D" w:rsidRDefault="00CA0153">
            <w:pPr>
              <w:spacing w:after="120"/>
              <w:rPr>
                <w:rFonts w:eastAsiaTheme="minorEastAsia"/>
                <w:b/>
                <w:bCs/>
                <w:color w:val="0070C0"/>
                <w:lang w:eastAsia="zh-CN"/>
              </w:rPr>
            </w:pPr>
            <w:r>
              <w:rPr>
                <w:rFonts w:eastAsiaTheme="minorEastAsia"/>
                <w:b/>
                <w:bCs/>
                <w:color w:val="0070C0"/>
                <w:lang w:eastAsia="zh-CN"/>
              </w:rPr>
              <w:t>Comments collection</w:t>
            </w:r>
          </w:p>
        </w:tc>
      </w:tr>
      <w:tr w:rsidR="00712E8D" w14:paraId="0D233A52" w14:textId="77777777">
        <w:tc>
          <w:tcPr>
            <w:tcW w:w="1232" w:type="dxa"/>
            <w:vMerge w:val="restart"/>
          </w:tcPr>
          <w:p w14:paraId="0D233A4F" w14:textId="77777777" w:rsidR="00712E8D" w:rsidRDefault="00691F31">
            <w:pPr>
              <w:spacing w:after="120"/>
              <w:rPr>
                <w:rFonts w:eastAsiaTheme="minorEastAsia"/>
                <w:color w:val="0070C0"/>
                <w:lang w:eastAsia="zh-CN"/>
              </w:rPr>
            </w:pPr>
            <w:hyperlink r:id="rId16" w:history="1">
              <w:r w:rsidR="00CA0153">
                <w:rPr>
                  <w:rStyle w:val="Hyperlink"/>
                  <w:rFonts w:ascii="Arial" w:hAnsi="Arial" w:cs="Arial"/>
                  <w:b/>
                  <w:bCs/>
                  <w:sz w:val="16"/>
                  <w:szCs w:val="16"/>
                </w:rPr>
                <w:t>R4-2201083</w:t>
              </w:r>
            </w:hyperlink>
          </w:p>
        </w:tc>
        <w:tc>
          <w:tcPr>
            <w:tcW w:w="8399" w:type="dxa"/>
          </w:tcPr>
          <w:p w14:paraId="0D233A50" w14:textId="77777777" w:rsidR="00712E8D" w:rsidRDefault="00CA0153">
            <w:pPr>
              <w:spacing w:after="120"/>
            </w:pPr>
            <w:r>
              <w:rPr>
                <w:rFonts w:eastAsiaTheme="minorEastAsia"/>
                <w:color w:val="0070C0"/>
                <w:lang w:eastAsia="zh-CN"/>
              </w:rPr>
              <w:t>Source</w:t>
            </w:r>
            <w:r>
              <w:t xml:space="preserve">: Nokia, Nokia Shanghai Bell </w:t>
            </w:r>
            <w:r>
              <w:rPr>
                <w:rFonts w:eastAsiaTheme="minorEastAsia"/>
                <w:color w:val="0070C0"/>
                <w:lang w:eastAsia="zh-CN"/>
              </w:rPr>
              <w:t>Type</w:t>
            </w:r>
            <w:r>
              <w:t>: TP</w:t>
            </w:r>
          </w:p>
          <w:p w14:paraId="0D233A51" w14:textId="77777777" w:rsidR="00712E8D" w:rsidRDefault="00CA0153">
            <w:pPr>
              <w:spacing w:after="120"/>
              <w:rPr>
                <w:rFonts w:eastAsiaTheme="minorEastAsia"/>
                <w:lang w:eastAsia="zh-CN"/>
              </w:rPr>
            </w:pPr>
            <w:r>
              <w:rPr>
                <w:rFonts w:eastAsiaTheme="minorEastAsia"/>
                <w:color w:val="0070C0"/>
                <w:lang w:eastAsia="zh-CN"/>
              </w:rPr>
              <w:lastRenderedPageBreak/>
              <w:t>Title</w:t>
            </w:r>
            <w:r>
              <w:t>: TP to TR 38.849 updating clause 5.1 for the lower 6GHz band</w:t>
            </w:r>
          </w:p>
        </w:tc>
      </w:tr>
      <w:tr w:rsidR="00712E8D" w14:paraId="0D233A55" w14:textId="77777777">
        <w:tc>
          <w:tcPr>
            <w:tcW w:w="1232" w:type="dxa"/>
            <w:vMerge/>
          </w:tcPr>
          <w:p w14:paraId="0D233A53" w14:textId="77777777" w:rsidR="00712E8D" w:rsidRDefault="00712E8D">
            <w:pPr>
              <w:spacing w:after="120"/>
              <w:rPr>
                <w:rFonts w:eastAsiaTheme="minorEastAsia"/>
                <w:color w:val="0070C0"/>
                <w:lang w:eastAsia="zh-CN"/>
              </w:rPr>
            </w:pPr>
          </w:p>
        </w:tc>
        <w:tc>
          <w:tcPr>
            <w:tcW w:w="8399" w:type="dxa"/>
          </w:tcPr>
          <w:p w14:paraId="0D233A54" w14:textId="0609140D" w:rsidR="00712E8D" w:rsidRDefault="00CA0153">
            <w:pPr>
              <w:spacing w:after="120"/>
              <w:rPr>
                <w:rFonts w:eastAsiaTheme="minorEastAsia"/>
                <w:color w:val="0070C0"/>
                <w:lang w:eastAsia="zh-CN"/>
              </w:rPr>
            </w:pPr>
            <w:r>
              <w:rPr>
                <w:rFonts w:eastAsiaTheme="minorEastAsia" w:hint="eastAsia"/>
                <w:lang w:val="en-US" w:eastAsia="zh-CN"/>
              </w:rPr>
              <w:t>ZTE: fine with that.</w:t>
            </w:r>
          </w:p>
        </w:tc>
      </w:tr>
      <w:tr w:rsidR="00712E8D" w14:paraId="0D233A58" w14:textId="77777777">
        <w:tc>
          <w:tcPr>
            <w:tcW w:w="1232" w:type="dxa"/>
            <w:vMerge/>
          </w:tcPr>
          <w:p w14:paraId="0D233A56" w14:textId="77777777" w:rsidR="00712E8D" w:rsidRDefault="00712E8D">
            <w:pPr>
              <w:spacing w:after="120"/>
              <w:rPr>
                <w:rFonts w:eastAsiaTheme="minorEastAsia"/>
                <w:color w:val="0070C0"/>
                <w:lang w:eastAsia="zh-CN"/>
              </w:rPr>
            </w:pPr>
          </w:p>
        </w:tc>
        <w:tc>
          <w:tcPr>
            <w:tcW w:w="8399" w:type="dxa"/>
          </w:tcPr>
          <w:p w14:paraId="0D233A57" w14:textId="77777777" w:rsidR="00712E8D" w:rsidRDefault="00CA0153">
            <w:pPr>
              <w:spacing w:after="120"/>
              <w:rPr>
                <w:rFonts w:eastAsiaTheme="minorEastAsia"/>
                <w:lang w:eastAsia="zh-CN"/>
              </w:rPr>
            </w:pPr>
            <w:r>
              <w:rPr>
                <w:rFonts w:eastAsiaTheme="minorEastAsia"/>
                <w:lang w:eastAsia="zh-CN"/>
              </w:rPr>
              <w:t>Ericsson - agreed.</w:t>
            </w:r>
          </w:p>
        </w:tc>
      </w:tr>
      <w:tr w:rsidR="00712E8D" w14:paraId="0D233A5B" w14:textId="77777777">
        <w:tc>
          <w:tcPr>
            <w:tcW w:w="1232" w:type="dxa"/>
            <w:vMerge/>
          </w:tcPr>
          <w:p w14:paraId="0D233A59" w14:textId="77777777" w:rsidR="00712E8D" w:rsidRDefault="00712E8D">
            <w:pPr>
              <w:spacing w:after="120"/>
              <w:rPr>
                <w:rFonts w:eastAsiaTheme="minorEastAsia"/>
                <w:color w:val="0070C0"/>
                <w:lang w:eastAsia="zh-CN"/>
              </w:rPr>
            </w:pPr>
          </w:p>
        </w:tc>
        <w:tc>
          <w:tcPr>
            <w:tcW w:w="8399" w:type="dxa"/>
          </w:tcPr>
          <w:p w14:paraId="0D233A5A" w14:textId="77777777" w:rsidR="00712E8D" w:rsidRDefault="00CA0153">
            <w:pPr>
              <w:spacing w:after="120"/>
              <w:rPr>
                <w:rFonts w:eastAsiaTheme="minorEastAsia"/>
                <w:lang w:eastAsia="zh-CN"/>
              </w:rPr>
            </w:pPr>
            <w:r>
              <w:rPr>
                <w:rFonts w:eastAsiaTheme="minorEastAsia"/>
                <w:lang w:eastAsia="zh-CN"/>
              </w:rPr>
              <w:t>Skyworks: Once 100MHz is added to n96 it should be added to n102</w:t>
            </w:r>
          </w:p>
        </w:tc>
      </w:tr>
      <w:tr w:rsidR="00712E8D" w14:paraId="0D233A5E" w14:textId="77777777">
        <w:tc>
          <w:tcPr>
            <w:tcW w:w="1232" w:type="dxa"/>
            <w:vMerge/>
          </w:tcPr>
          <w:p w14:paraId="0D233A5C" w14:textId="77777777" w:rsidR="00712E8D" w:rsidRDefault="00712E8D">
            <w:pPr>
              <w:spacing w:after="120"/>
              <w:rPr>
                <w:rFonts w:eastAsiaTheme="minorEastAsia"/>
                <w:color w:val="0070C0"/>
                <w:lang w:eastAsia="zh-CN"/>
              </w:rPr>
            </w:pPr>
          </w:p>
        </w:tc>
        <w:tc>
          <w:tcPr>
            <w:tcW w:w="8399" w:type="dxa"/>
          </w:tcPr>
          <w:p w14:paraId="0D233A5D" w14:textId="77777777" w:rsidR="00712E8D" w:rsidRDefault="00CA0153">
            <w:pPr>
              <w:spacing w:after="120"/>
              <w:rPr>
                <w:rFonts w:eastAsiaTheme="minorEastAsia"/>
                <w:lang w:eastAsia="zh-CN"/>
              </w:rPr>
            </w:pPr>
            <w:r>
              <w:rPr>
                <w:rFonts w:eastAsiaTheme="minorEastAsia"/>
                <w:lang w:eastAsia="zh-CN"/>
              </w:rPr>
              <w:t>Apple: Ok</w:t>
            </w:r>
          </w:p>
        </w:tc>
      </w:tr>
    </w:tbl>
    <w:p w14:paraId="0D233A5F" w14:textId="77777777" w:rsidR="00712E8D" w:rsidRDefault="00CA0153">
      <w:pPr>
        <w:pStyle w:val="Heading2"/>
        <w:rPr>
          <w:lang w:val="en-GB"/>
        </w:rPr>
      </w:pPr>
      <w:r>
        <w:rPr>
          <w:lang w:val="en-GB"/>
        </w:rPr>
        <w:t xml:space="preserve">Summary for 1st round </w:t>
      </w:r>
    </w:p>
    <w:p w14:paraId="0D233A60" w14:textId="77777777" w:rsidR="00712E8D" w:rsidRDefault="00CA0153">
      <w:pPr>
        <w:pStyle w:val="Heading3"/>
        <w:rPr>
          <w:sz w:val="24"/>
          <w:szCs w:val="16"/>
          <w:lang w:val="en-GB"/>
        </w:rPr>
      </w:pPr>
      <w:r>
        <w:rPr>
          <w:sz w:val="24"/>
          <w:szCs w:val="16"/>
          <w:lang w:val="en-GB"/>
        </w:rPr>
        <w:t xml:space="preserve">Open issues </w:t>
      </w:r>
    </w:p>
    <w:p w14:paraId="0D233A61" w14:textId="77777777" w:rsidR="00712E8D" w:rsidRDefault="00CA0153">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712E8D" w14:paraId="0D233A64" w14:textId="77777777">
        <w:tc>
          <w:tcPr>
            <w:tcW w:w="1229" w:type="dxa"/>
          </w:tcPr>
          <w:p w14:paraId="0D233A62" w14:textId="77777777" w:rsidR="00712E8D" w:rsidRDefault="00712E8D">
            <w:pPr>
              <w:rPr>
                <w:rFonts w:eastAsiaTheme="minorEastAsia"/>
                <w:b/>
                <w:bCs/>
                <w:color w:val="0070C0"/>
                <w:lang w:eastAsia="zh-CN"/>
              </w:rPr>
            </w:pPr>
          </w:p>
        </w:tc>
        <w:tc>
          <w:tcPr>
            <w:tcW w:w="8402" w:type="dxa"/>
          </w:tcPr>
          <w:p w14:paraId="0D233A63" w14:textId="77777777" w:rsidR="00712E8D" w:rsidRDefault="00CA0153">
            <w:pPr>
              <w:rPr>
                <w:rFonts w:eastAsiaTheme="minorEastAsia"/>
                <w:b/>
                <w:bCs/>
                <w:color w:val="0070C0"/>
                <w:lang w:eastAsia="zh-CN"/>
              </w:rPr>
            </w:pPr>
            <w:r>
              <w:rPr>
                <w:rFonts w:eastAsiaTheme="minorEastAsia"/>
                <w:b/>
                <w:bCs/>
                <w:color w:val="0070C0"/>
                <w:lang w:eastAsia="zh-CN"/>
              </w:rPr>
              <w:t xml:space="preserve">Status summary </w:t>
            </w:r>
          </w:p>
        </w:tc>
      </w:tr>
      <w:tr w:rsidR="00712E8D" w14:paraId="0D233A6A" w14:textId="77777777">
        <w:tc>
          <w:tcPr>
            <w:tcW w:w="1229" w:type="dxa"/>
          </w:tcPr>
          <w:p w14:paraId="0D233A65" w14:textId="77777777" w:rsidR="00712E8D" w:rsidRDefault="00CA0153">
            <w:pPr>
              <w:rPr>
                <w:rFonts w:eastAsiaTheme="minorEastAsia"/>
                <w:color w:val="0070C0"/>
                <w:lang w:eastAsia="zh-CN"/>
              </w:rPr>
            </w:pPr>
            <w:r>
              <w:rPr>
                <w:rFonts w:eastAsiaTheme="minorEastAsia"/>
                <w:lang w:eastAsia="zh-CN"/>
              </w:rPr>
              <w:t>Issue 1-1</w:t>
            </w:r>
          </w:p>
        </w:tc>
        <w:tc>
          <w:tcPr>
            <w:tcW w:w="8402" w:type="dxa"/>
          </w:tcPr>
          <w:p w14:paraId="0D233A66" w14:textId="77777777" w:rsidR="00712E8D" w:rsidRDefault="00CA0153">
            <w:pPr>
              <w:rPr>
                <w:rFonts w:eastAsiaTheme="minorEastAsia"/>
                <w:i/>
                <w:color w:val="0070C0"/>
                <w:lang w:eastAsia="zh-CN"/>
              </w:rPr>
            </w:pPr>
            <w:r>
              <w:rPr>
                <w:rFonts w:eastAsiaTheme="minorEastAsia"/>
                <w:i/>
                <w:color w:val="0070C0"/>
                <w:lang w:eastAsia="zh-CN"/>
              </w:rPr>
              <w:t>Candidate options:</w:t>
            </w:r>
          </w:p>
          <w:p w14:paraId="0D233A67" w14:textId="37583799" w:rsidR="00712E8D" w:rsidRDefault="000E2DF8">
            <w:pPr>
              <w:rPr>
                <w:rFonts w:eastAsiaTheme="minorEastAsia"/>
                <w:iCs/>
                <w:lang w:eastAsia="zh-CN"/>
              </w:rPr>
            </w:pPr>
            <w:r>
              <w:rPr>
                <w:rFonts w:eastAsiaTheme="minorEastAsia"/>
                <w:iCs/>
                <w:lang w:eastAsia="zh-CN"/>
              </w:rPr>
              <w:t>It seems all companies are okay to further discuss adding</w:t>
            </w:r>
            <w:r w:rsidRPr="000E2DF8">
              <w:rPr>
                <w:rFonts w:eastAsiaTheme="minorEastAsia"/>
                <w:iCs/>
                <w:lang w:eastAsia="zh-CN"/>
              </w:rPr>
              <w:t xml:space="preserve"> a 20 MHz channel opportunity (Channel and Sync raster point) in the 5925-5945 MHz range for n96 and n102</w:t>
            </w:r>
            <w:r>
              <w:rPr>
                <w:rFonts w:eastAsiaTheme="minorEastAsia"/>
                <w:iCs/>
                <w:lang w:eastAsia="zh-CN"/>
              </w:rPr>
              <w:t xml:space="preserve">. However, multiple companies point out that we only have 1 meeting left for the WI and it might be needed to shift this work to Rel. 18. </w:t>
            </w:r>
          </w:p>
          <w:p w14:paraId="0D233A68" w14:textId="77777777" w:rsidR="00712E8D" w:rsidRDefault="00CA0153">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D233A69" w14:textId="4E59C438" w:rsidR="00712E8D" w:rsidRDefault="000E2DF8">
            <w:pPr>
              <w:rPr>
                <w:rFonts w:eastAsiaTheme="minorEastAsia"/>
                <w:iCs/>
                <w:color w:val="0070C0"/>
                <w:lang w:eastAsia="zh-CN"/>
              </w:rPr>
            </w:pPr>
            <w:r>
              <w:rPr>
                <w:rFonts w:eastAsiaTheme="minorEastAsia"/>
                <w:iCs/>
                <w:lang w:eastAsia="zh-CN"/>
              </w:rPr>
              <w:t>Further discussion and drafting a WF to capture agreements, if any, on adding</w:t>
            </w:r>
            <w:r w:rsidRPr="000E2DF8">
              <w:rPr>
                <w:rFonts w:eastAsiaTheme="minorEastAsia"/>
                <w:iCs/>
                <w:lang w:eastAsia="zh-CN"/>
              </w:rPr>
              <w:t xml:space="preserve"> a 20 MHz channel opportunity (Channel and Sync raster point) in the 5925-5945 MHz range for n96 and n102</w:t>
            </w:r>
          </w:p>
        </w:tc>
      </w:tr>
      <w:tr w:rsidR="00712E8D" w14:paraId="0D233A70" w14:textId="77777777">
        <w:tc>
          <w:tcPr>
            <w:tcW w:w="1229" w:type="dxa"/>
          </w:tcPr>
          <w:p w14:paraId="0D233A6B" w14:textId="77777777" w:rsidR="00712E8D" w:rsidRDefault="00CA0153">
            <w:pPr>
              <w:rPr>
                <w:rFonts w:eastAsiaTheme="minorEastAsia"/>
                <w:color w:val="0070C0"/>
                <w:lang w:eastAsia="zh-CN"/>
              </w:rPr>
            </w:pPr>
            <w:r>
              <w:rPr>
                <w:rFonts w:eastAsiaTheme="minorEastAsia"/>
                <w:lang w:eastAsia="zh-CN"/>
              </w:rPr>
              <w:t>Issue 1-2-1</w:t>
            </w:r>
          </w:p>
        </w:tc>
        <w:tc>
          <w:tcPr>
            <w:tcW w:w="8402" w:type="dxa"/>
          </w:tcPr>
          <w:p w14:paraId="0D233A6C" w14:textId="77777777" w:rsidR="00712E8D" w:rsidRDefault="00CA0153">
            <w:pPr>
              <w:rPr>
                <w:rFonts w:eastAsiaTheme="minorEastAsia"/>
                <w:i/>
                <w:color w:val="0070C0"/>
                <w:lang w:eastAsia="zh-CN"/>
              </w:rPr>
            </w:pPr>
            <w:r>
              <w:rPr>
                <w:rFonts w:eastAsiaTheme="minorEastAsia"/>
                <w:i/>
                <w:color w:val="0070C0"/>
                <w:lang w:eastAsia="zh-CN"/>
              </w:rPr>
              <w:t>Candidate options:</w:t>
            </w:r>
          </w:p>
          <w:p w14:paraId="6F4874BA" w14:textId="6B62A2E0" w:rsidR="000E2DF8" w:rsidRPr="000E2DF8" w:rsidRDefault="000E2DF8" w:rsidP="000E2DF8">
            <w:pPr>
              <w:rPr>
                <w:lang w:eastAsia="zh-CN"/>
              </w:rPr>
            </w:pPr>
            <w:r>
              <w:rPr>
                <w:rFonts w:eastAsiaTheme="minorEastAsia"/>
                <w:iCs/>
                <w:lang w:eastAsia="zh-CN"/>
              </w:rPr>
              <w:t xml:space="preserve">Multiple companies did not see a need for a note but were okay with having one </w:t>
            </w:r>
            <w:r w:rsidR="00D06D84">
              <w:rPr>
                <w:rFonts w:eastAsiaTheme="minorEastAsia"/>
                <w:iCs/>
                <w:lang w:eastAsia="zh-CN"/>
              </w:rPr>
              <w:t>if</w:t>
            </w:r>
            <w:r>
              <w:rPr>
                <w:rFonts w:eastAsiaTheme="minorEastAsia"/>
                <w:iCs/>
                <w:lang w:eastAsia="zh-CN"/>
              </w:rPr>
              <w:t xml:space="preserve"> it was using generic text and not country specific,</w:t>
            </w:r>
          </w:p>
          <w:p w14:paraId="0D233A6E" w14:textId="77777777" w:rsidR="00712E8D" w:rsidRDefault="00CA0153">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D233A6F" w14:textId="420F62AA" w:rsidR="00712E8D" w:rsidRDefault="000E2DF8">
            <w:pPr>
              <w:rPr>
                <w:rFonts w:eastAsiaTheme="minorEastAsia"/>
                <w:b/>
                <w:bCs/>
                <w:iCs/>
                <w:color w:val="0070C0"/>
                <w:lang w:eastAsia="zh-CN"/>
              </w:rPr>
            </w:pPr>
            <w:r>
              <w:rPr>
                <w:rFonts w:eastAsiaTheme="minorEastAsia"/>
                <w:iCs/>
                <w:lang w:eastAsia="zh-CN"/>
              </w:rPr>
              <w:t xml:space="preserve">Agree </w:t>
            </w:r>
            <w:r w:rsidR="00D06D84">
              <w:rPr>
                <w:rFonts w:eastAsiaTheme="minorEastAsia"/>
                <w:iCs/>
                <w:lang w:eastAsia="zh-CN"/>
              </w:rPr>
              <w:t xml:space="preserve">to add </w:t>
            </w:r>
            <w:r w:rsidR="00D06D84" w:rsidRPr="00D06D84">
              <w:rPr>
                <w:rFonts w:eastAsiaTheme="minorEastAsia"/>
                <w:iCs/>
                <w:lang w:eastAsia="zh-CN"/>
              </w:rPr>
              <w:t>NOTE 8 in 38.104 and NOTE 17 in 38.101-1 in Table 5.2-1</w:t>
            </w:r>
            <w:r w:rsidR="00D06D84">
              <w:rPr>
                <w:rFonts w:eastAsiaTheme="minorEastAsia"/>
                <w:iCs/>
                <w:lang w:eastAsia="zh-CN"/>
              </w:rPr>
              <w:t>. Exact wording is FFS.</w:t>
            </w:r>
            <w:r>
              <w:rPr>
                <w:rFonts w:eastAsiaTheme="minorEastAsia"/>
                <w:iCs/>
                <w:lang w:eastAsia="zh-CN"/>
              </w:rPr>
              <w:t xml:space="preserve"> </w:t>
            </w:r>
            <w:r w:rsidR="005559E3">
              <w:rPr>
                <w:rFonts w:eastAsiaTheme="minorEastAsia"/>
                <w:iCs/>
                <w:lang w:eastAsia="zh-CN"/>
              </w:rPr>
              <w:t>Agreement to be captured in WF</w:t>
            </w:r>
            <w:r w:rsidR="005559E3">
              <w:rPr>
                <w:rFonts w:eastAsiaTheme="minorEastAsia"/>
                <w:lang w:eastAsia="zh-CN"/>
              </w:rPr>
              <w:t xml:space="preserve"> on introduction of lower 6GHz NR unlicensed operation</w:t>
            </w:r>
            <w:r w:rsidR="005559E3">
              <w:rPr>
                <w:rFonts w:eastAsiaTheme="minorEastAsia"/>
                <w:iCs/>
                <w:lang w:eastAsia="zh-CN"/>
              </w:rPr>
              <w:t>.</w:t>
            </w:r>
          </w:p>
        </w:tc>
      </w:tr>
      <w:tr w:rsidR="00712E8D" w14:paraId="0D233A76" w14:textId="77777777">
        <w:tc>
          <w:tcPr>
            <w:tcW w:w="1229" w:type="dxa"/>
          </w:tcPr>
          <w:p w14:paraId="0D233A71" w14:textId="77777777" w:rsidR="00712E8D" w:rsidRDefault="00CA0153">
            <w:pPr>
              <w:rPr>
                <w:rFonts w:eastAsiaTheme="minorEastAsia"/>
                <w:lang w:eastAsia="zh-CN"/>
              </w:rPr>
            </w:pPr>
            <w:r>
              <w:rPr>
                <w:rFonts w:eastAsiaTheme="minorEastAsia"/>
                <w:lang w:eastAsia="zh-CN"/>
              </w:rPr>
              <w:t>Issue 1-2-2</w:t>
            </w:r>
          </w:p>
        </w:tc>
        <w:tc>
          <w:tcPr>
            <w:tcW w:w="8402" w:type="dxa"/>
          </w:tcPr>
          <w:p w14:paraId="0D233A72" w14:textId="77777777" w:rsidR="00712E8D" w:rsidRDefault="00CA0153">
            <w:pPr>
              <w:rPr>
                <w:rFonts w:eastAsiaTheme="minorEastAsia"/>
                <w:i/>
                <w:color w:val="0070C0"/>
                <w:lang w:eastAsia="zh-CN"/>
              </w:rPr>
            </w:pPr>
            <w:r>
              <w:rPr>
                <w:rFonts w:eastAsiaTheme="minorEastAsia"/>
                <w:i/>
                <w:color w:val="0070C0"/>
                <w:lang w:eastAsia="zh-CN"/>
              </w:rPr>
              <w:t>Candidate options:</w:t>
            </w:r>
          </w:p>
          <w:p w14:paraId="0D233A73" w14:textId="6348D95D" w:rsidR="00712E8D" w:rsidRDefault="00D06D84">
            <w:pPr>
              <w:rPr>
                <w:rFonts w:eastAsiaTheme="minorEastAsia"/>
                <w:iCs/>
                <w:lang w:eastAsia="zh-CN"/>
              </w:rPr>
            </w:pPr>
            <w:r>
              <w:rPr>
                <w:rFonts w:eastAsiaTheme="minorEastAsia"/>
                <w:iCs/>
                <w:lang w:eastAsia="zh-CN"/>
              </w:rPr>
              <w:t xml:space="preserve">All companies wanted to align the wording of </w:t>
            </w:r>
            <w:r w:rsidRPr="00D06D84">
              <w:rPr>
                <w:rFonts w:eastAsiaTheme="minorEastAsia"/>
                <w:iCs/>
                <w:lang w:eastAsia="zh-CN"/>
              </w:rPr>
              <w:t>NOTE 8 in 38.104 and NOTE 17 in 38.101-1 in Table 5.2-1</w:t>
            </w:r>
            <w:r>
              <w:rPr>
                <w:rFonts w:eastAsiaTheme="minorEastAsia"/>
                <w:iCs/>
                <w:lang w:eastAsia="zh-CN"/>
              </w:rPr>
              <w:t>.</w:t>
            </w:r>
          </w:p>
          <w:p w14:paraId="0D233A74" w14:textId="77777777" w:rsidR="00712E8D" w:rsidRDefault="00CA0153">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D233A75" w14:textId="7CC7BB2B" w:rsidR="00712E8D" w:rsidRDefault="00D06D84">
            <w:pPr>
              <w:rPr>
                <w:rFonts w:eastAsiaTheme="minorEastAsia"/>
                <w:i/>
                <w:color w:val="0070C0"/>
                <w:lang w:eastAsia="zh-CN"/>
              </w:rPr>
            </w:pPr>
            <w:r>
              <w:rPr>
                <w:rFonts w:eastAsiaTheme="minorEastAsia"/>
                <w:iCs/>
                <w:lang w:eastAsia="zh-CN"/>
              </w:rPr>
              <w:t xml:space="preserve">Agree that the wording of </w:t>
            </w:r>
            <w:r w:rsidRPr="00D06D84">
              <w:rPr>
                <w:rFonts w:eastAsiaTheme="minorEastAsia"/>
                <w:iCs/>
                <w:lang w:eastAsia="zh-CN"/>
              </w:rPr>
              <w:t>NOTE 8 in 38.104 and NOTE 17 in 38.101-1 in Table 5.2-1</w:t>
            </w:r>
            <w:r>
              <w:rPr>
                <w:rFonts w:eastAsiaTheme="minorEastAsia"/>
                <w:iCs/>
                <w:lang w:eastAsia="zh-CN"/>
              </w:rPr>
              <w:t xml:space="preserve"> shall be the same.</w:t>
            </w:r>
            <w:r w:rsidR="005559E3">
              <w:rPr>
                <w:rFonts w:eastAsiaTheme="minorEastAsia"/>
                <w:iCs/>
                <w:lang w:eastAsia="zh-CN"/>
              </w:rPr>
              <w:t xml:space="preserve"> Agreement to be captured in WF</w:t>
            </w:r>
            <w:r w:rsidR="005559E3">
              <w:rPr>
                <w:rFonts w:eastAsiaTheme="minorEastAsia"/>
                <w:lang w:eastAsia="zh-CN"/>
              </w:rPr>
              <w:t xml:space="preserve"> on introduction of lower 6GHz NR unlicensed operation</w:t>
            </w:r>
            <w:r w:rsidR="005559E3">
              <w:rPr>
                <w:rFonts w:eastAsiaTheme="minorEastAsia"/>
                <w:iCs/>
                <w:lang w:eastAsia="zh-CN"/>
              </w:rPr>
              <w:t>.</w:t>
            </w:r>
          </w:p>
        </w:tc>
      </w:tr>
      <w:tr w:rsidR="00712E8D" w14:paraId="0D233A7C" w14:textId="77777777">
        <w:tc>
          <w:tcPr>
            <w:tcW w:w="1229" w:type="dxa"/>
          </w:tcPr>
          <w:p w14:paraId="0D233A77" w14:textId="77777777" w:rsidR="00712E8D" w:rsidRDefault="00CA0153">
            <w:pPr>
              <w:rPr>
                <w:rFonts w:eastAsiaTheme="minorEastAsia"/>
                <w:lang w:eastAsia="zh-CN"/>
              </w:rPr>
            </w:pPr>
            <w:r>
              <w:rPr>
                <w:rFonts w:eastAsiaTheme="minorEastAsia"/>
                <w:lang w:eastAsia="zh-CN"/>
              </w:rPr>
              <w:t>Issue 1-2-3</w:t>
            </w:r>
          </w:p>
        </w:tc>
        <w:tc>
          <w:tcPr>
            <w:tcW w:w="8402" w:type="dxa"/>
          </w:tcPr>
          <w:p w14:paraId="0D233A78" w14:textId="77777777" w:rsidR="00712E8D" w:rsidRDefault="00CA0153">
            <w:pPr>
              <w:rPr>
                <w:rFonts w:eastAsiaTheme="minorEastAsia"/>
                <w:i/>
                <w:color w:val="0070C0"/>
                <w:lang w:eastAsia="zh-CN"/>
              </w:rPr>
            </w:pPr>
            <w:r>
              <w:rPr>
                <w:rFonts w:eastAsiaTheme="minorEastAsia"/>
                <w:i/>
                <w:color w:val="0070C0"/>
                <w:lang w:eastAsia="zh-CN"/>
              </w:rPr>
              <w:t>Candidate options:</w:t>
            </w:r>
          </w:p>
          <w:p w14:paraId="0D233A79" w14:textId="15646087" w:rsidR="00712E8D" w:rsidRDefault="00D06D84">
            <w:pPr>
              <w:rPr>
                <w:rFonts w:eastAsiaTheme="minorEastAsia"/>
                <w:iCs/>
                <w:lang w:eastAsia="zh-CN"/>
              </w:rPr>
            </w:pPr>
            <w:r>
              <w:rPr>
                <w:rFonts w:eastAsiaTheme="minorEastAsia"/>
                <w:iCs/>
                <w:lang w:eastAsia="zh-CN"/>
              </w:rPr>
              <w:t>Multiple suggestions for alternative wording are provided:</w:t>
            </w:r>
          </w:p>
          <w:p w14:paraId="138DCE00" w14:textId="41272AA0" w:rsidR="00D06D84" w:rsidRDefault="00D06D84" w:rsidP="00D06D8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Alt. 1:</w:t>
            </w:r>
            <w:r>
              <w:rPr>
                <w:rFonts w:eastAsia="SimSun"/>
                <w:szCs w:val="24"/>
                <w:lang w:eastAsia="zh-CN"/>
              </w:rPr>
              <w:t xml:space="preserve"> </w:t>
            </w:r>
            <w:r>
              <w:rPr>
                <w:iCs/>
                <w:lang w:eastAsia="zh-CN"/>
              </w:rPr>
              <w:t>“</w:t>
            </w:r>
            <w:r>
              <w:rPr>
                <w:i/>
                <w:lang w:eastAsia="zh-CN"/>
              </w:rPr>
              <w:t>This band is only applicable subject to regional and/or country specific restrictions</w:t>
            </w:r>
            <w:r>
              <w:rPr>
                <w:iCs/>
                <w:lang w:eastAsia="zh-CN"/>
              </w:rPr>
              <w:t>”.</w:t>
            </w:r>
          </w:p>
          <w:p w14:paraId="4224A02E" w14:textId="2AFB473D" w:rsidR="00D06D84" w:rsidRDefault="00D06D84" w:rsidP="00D06D8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Alt. 2:</w:t>
            </w:r>
            <w:r>
              <w:rPr>
                <w:rFonts w:eastAsia="SimSun"/>
                <w:szCs w:val="24"/>
                <w:lang w:eastAsia="zh-CN"/>
              </w:rPr>
              <w:t xml:space="preserve"> </w:t>
            </w:r>
            <w:r>
              <w:rPr>
                <w:iCs/>
                <w:lang w:eastAsia="zh-CN"/>
              </w:rPr>
              <w:t>“</w:t>
            </w:r>
            <w:r w:rsidRPr="00D06D84">
              <w:rPr>
                <w:i/>
                <w:lang w:eastAsia="zh-CN"/>
              </w:rPr>
              <w:t>This band is applicable only in countries/regions designating this band for shared-spectrum access use subject to country-specific conditions.</w:t>
            </w:r>
            <w:r>
              <w:rPr>
                <w:iCs/>
                <w:lang w:eastAsia="zh-CN"/>
              </w:rPr>
              <w:t>”.</w:t>
            </w:r>
          </w:p>
          <w:p w14:paraId="0D233A7A" w14:textId="77777777" w:rsidR="00712E8D" w:rsidRDefault="00CA0153">
            <w:pPr>
              <w:rPr>
                <w:rFonts w:eastAsiaTheme="minorEastAsia"/>
                <w:i/>
                <w:color w:val="0070C0"/>
                <w:lang w:eastAsia="zh-CN"/>
              </w:rPr>
            </w:pPr>
            <w:r>
              <w:rPr>
                <w:rFonts w:eastAsiaTheme="minorEastAsia"/>
                <w:i/>
                <w:color w:val="0070C0"/>
                <w:lang w:eastAsia="zh-CN"/>
              </w:rPr>
              <w:lastRenderedPageBreak/>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EB9BCA4" w14:textId="00E33FCC" w:rsidR="00D06D84" w:rsidRDefault="00D06D84" w:rsidP="00D06D84">
            <w:pPr>
              <w:rPr>
                <w:rFonts w:eastAsiaTheme="minorEastAsia"/>
                <w:iCs/>
                <w:lang w:eastAsia="zh-CN"/>
              </w:rPr>
            </w:pPr>
            <w:r>
              <w:rPr>
                <w:rFonts w:eastAsiaTheme="minorEastAsia"/>
                <w:iCs/>
                <w:lang w:eastAsia="zh-CN"/>
              </w:rPr>
              <w:t xml:space="preserve">Given the provided comments that the restriction to shared spectrum (i.e. Note 13) already applies to band n102. It is wanted to check if we can compromise to the Alt. 1 wording. </w:t>
            </w:r>
          </w:p>
          <w:p w14:paraId="0D233A7B" w14:textId="3FC620CD" w:rsidR="00712E8D" w:rsidRDefault="00712E8D">
            <w:pPr>
              <w:rPr>
                <w:rFonts w:eastAsiaTheme="minorEastAsia"/>
                <w:i/>
                <w:color w:val="0070C0"/>
                <w:lang w:eastAsia="zh-CN"/>
              </w:rPr>
            </w:pPr>
          </w:p>
        </w:tc>
      </w:tr>
    </w:tbl>
    <w:p w14:paraId="0D233A7D" w14:textId="77777777" w:rsidR="00712E8D" w:rsidRDefault="00CA0153">
      <w:pPr>
        <w:pStyle w:val="Heading2"/>
        <w:rPr>
          <w:lang w:val="en-GB"/>
        </w:rPr>
      </w:pPr>
      <w:r>
        <w:rPr>
          <w:lang w:val="en-GB"/>
        </w:rPr>
        <w:lastRenderedPageBreak/>
        <w:t>Discussion on 2nd round (if applicable)</w:t>
      </w:r>
    </w:p>
    <w:p w14:paraId="0D233A7E" w14:textId="77777777" w:rsidR="00712E8D" w:rsidRDefault="00CA0153">
      <w:pPr>
        <w:rPr>
          <w:i/>
          <w:color w:val="0070C0"/>
          <w:lang w:eastAsia="zh-CN"/>
        </w:rPr>
      </w:pPr>
      <w:r>
        <w:rPr>
          <w:i/>
          <w:color w:val="0070C0"/>
          <w:lang w:eastAsia="zh-CN"/>
        </w:rPr>
        <w:t xml:space="preserve">Moderator can provide summary of 2nd round here. Note that recommended decisions on </w:t>
      </w:r>
      <w:proofErr w:type="spellStart"/>
      <w:r>
        <w:rPr>
          <w:i/>
          <w:color w:val="0070C0"/>
          <w:lang w:eastAsia="zh-CN"/>
        </w:rPr>
        <w:t>tdocs</w:t>
      </w:r>
      <w:proofErr w:type="spellEnd"/>
      <w:r>
        <w:rPr>
          <w:i/>
          <w:color w:val="0070C0"/>
          <w:lang w:eastAsia="zh-CN"/>
        </w:rPr>
        <w:t xml:space="preserve"> should be provided in the section </w:t>
      </w:r>
      <w:proofErr w:type="gramStart"/>
      <w:r>
        <w:rPr>
          <w:i/>
          <w:color w:val="0070C0"/>
          <w:lang w:eastAsia="zh-CN"/>
        </w:rPr>
        <w:t>titled ”Recommendations</w:t>
      </w:r>
      <w:proofErr w:type="gramEnd"/>
      <w:r>
        <w:rPr>
          <w:i/>
          <w:color w:val="0070C0"/>
          <w:lang w:eastAsia="zh-CN"/>
        </w:rPr>
        <w:t xml:space="preserve"> for </w:t>
      </w:r>
      <w:proofErr w:type="spellStart"/>
      <w:r>
        <w:rPr>
          <w:i/>
          <w:color w:val="0070C0"/>
          <w:lang w:eastAsia="zh-CN"/>
        </w:rPr>
        <w:t>Tdocs</w:t>
      </w:r>
      <w:proofErr w:type="spellEnd"/>
      <w:r>
        <w:rPr>
          <w:i/>
          <w:color w:val="0070C0"/>
          <w:lang w:eastAsia="zh-CN"/>
        </w:rPr>
        <w:t>”.</w:t>
      </w:r>
    </w:p>
    <w:p w14:paraId="0D233A7F" w14:textId="77777777" w:rsidR="00712E8D" w:rsidRDefault="00CA0153">
      <w:pPr>
        <w:pStyle w:val="Heading3"/>
        <w:rPr>
          <w:sz w:val="24"/>
          <w:szCs w:val="16"/>
          <w:lang w:val="en-GB"/>
        </w:rPr>
      </w:pPr>
      <w:r>
        <w:rPr>
          <w:sz w:val="24"/>
          <w:szCs w:val="16"/>
          <w:lang w:val="en-GB"/>
        </w:rPr>
        <w:t xml:space="preserve">Open issues </w:t>
      </w:r>
    </w:p>
    <w:p w14:paraId="65849906" w14:textId="0560745B" w:rsidR="00D06D84" w:rsidRDefault="00D06D84" w:rsidP="00D06D84">
      <w:pPr>
        <w:rPr>
          <w:b/>
          <w:u w:val="single"/>
          <w:lang w:eastAsia="ko-KR"/>
        </w:rPr>
      </w:pPr>
      <w:r>
        <w:rPr>
          <w:b/>
          <w:u w:val="single"/>
          <w:lang w:eastAsia="ko-KR"/>
        </w:rPr>
        <w:t>Issue 1-</w:t>
      </w:r>
      <w:r w:rsidR="007B26C9">
        <w:rPr>
          <w:b/>
          <w:u w:val="single"/>
          <w:lang w:eastAsia="ko-KR"/>
        </w:rPr>
        <w:t>5</w:t>
      </w:r>
      <w:r>
        <w:rPr>
          <w:b/>
          <w:u w:val="single"/>
          <w:lang w:eastAsia="ko-KR"/>
        </w:rPr>
        <w:t>-1: Extending the channel raster point list for n96 and n102</w:t>
      </w:r>
    </w:p>
    <w:p w14:paraId="6D3DB171" w14:textId="585A8603" w:rsidR="007B26C9" w:rsidRDefault="007B26C9" w:rsidP="007B26C9">
      <w:pPr>
        <w:rPr>
          <w:b/>
          <w:bCs/>
          <w:szCs w:val="24"/>
          <w:lang w:eastAsia="zh-CN"/>
        </w:rPr>
      </w:pPr>
      <w:r>
        <w:rPr>
          <w:bCs/>
          <w:lang w:eastAsia="ko-KR"/>
        </w:rPr>
        <w:t>It is suggested to facilitate</w:t>
      </w:r>
      <w:r>
        <w:rPr>
          <w:rFonts w:eastAsiaTheme="minorEastAsia"/>
          <w:iCs/>
          <w:lang w:eastAsia="zh-CN"/>
        </w:rPr>
        <w:t xml:space="preserve"> discussion based on a WF to capture agreements, if any, on adding</w:t>
      </w:r>
      <w:r w:rsidRPr="000E2DF8">
        <w:rPr>
          <w:rFonts w:eastAsiaTheme="minorEastAsia"/>
          <w:iCs/>
          <w:lang w:eastAsia="zh-CN"/>
        </w:rPr>
        <w:t xml:space="preserve"> a 20 MHz channel opportunity (Channel and Sync raster point) in the 5925-5945 MHz range for n96 and n102</w:t>
      </w:r>
      <w:r w:rsidRPr="007B26C9">
        <w:rPr>
          <w:b/>
          <w:bCs/>
          <w:szCs w:val="24"/>
          <w:lang w:eastAsia="zh-CN"/>
        </w:rPr>
        <w:t xml:space="preserve"> </w:t>
      </w:r>
    </w:p>
    <w:p w14:paraId="42001E52" w14:textId="239612EE" w:rsidR="007B26C9" w:rsidRPr="007B26C9" w:rsidRDefault="007B26C9" w:rsidP="007B26C9">
      <w:pPr>
        <w:spacing w:after="120"/>
        <w:rPr>
          <w:b/>
          <w:bCs/>
          <w:sz w:val="22"/>
          <w:szCs w:val="28"/>
          <w:lang w:eastAsia="zh-CN"/>
        </w:rPr>
      </w:pPr>
      <w:r w:rsidRPr="007B26C9">
        <w:rPr>
          <w:b/>
          <w:bCs/>
          <w:sz w:val="22"/>
          <w:szCs w:val="28"/>
          <w:lang w:eastAsia="zh-CN"/>
        </w:rPr>
        <w:t>Is the provided WF agreeable?</w:t>
      </w:r>
    </w:p>
    <w:tbl>
      <w:tblPr>
        <w:tblStyle w:val="TableGrid"/>
        <w:tblW w:w="9857" w:type="dxa"/>
        <w:tblLook w:val="04A0" w:firstRow="1" w:lastRow="0" w:firstColumn="1" w:lastColumn="0" w:noHBand="0" w:noVBand="1"/>
      </w:tblPr>
      <w:tblGrid>
        <w:gridCol w:w="1767"/>
        <w:gridCol w:w="961"/>
        <w:gridCol w:w="7129"/>
      </w:tblGrid>
      <w:tr w:rsidR="007B26C9" w14:paraId="7F20BDCB" w14:textId="77777777" w:rsidTr="007B26C9">
        <w:trPr>
          <w:trHeight w:val="468"/>
        </w:trPr>
        <w:tc>
          <w:tcPr>
            <w:tcW w:w="1767" w:type="dxa"/>
            <w:vAlign w:val="center"/>
          </w:tcPr>
          <w:p w14:paraId="247EFE86" w14:textId="77777777" w:rsidR="007B26C9" w:rsidRDefault="007B26C9" w:rsidP="007D66D1">
            <w:pPr>
              <w:spacing w:before="120" w:after="120"/>
              <w:rPr>
                <w:b/>
                <w:bCs/>
              </w:rPr>
            </w:pPr>
            <w:r>
              <w:rPr>
                <w:b/>
                <w:bCs/>
              </w:rPr>
              <w:t>Company</w:t>
            </w:r>
          </w:p>
        </w:tc>
        <w:tc>
          <w:tcPr>
            <w:tcW w:w="961" w:type="dxa"/>
          </w:tcPr>
          <w:p w14:paraId="36F7321F" w14:textId="77777777" w:rsidR="007B26C9" w:rsidRDefault="007B26C9" w:rsidP="007D66D1">
            <w:pPr>
              <w:spacing w:before="120" w:after="120"/>
              <w:rPr>
                <w:b/>
                <w:bCs/>
              </w:rPr>
            </w:pPr>
            <w:r>
              <w:rPr>
                <w:b/>
                <w:bCs/>
              </w:rPr>
              <w:t>YES/NO</w:t>
            </w:r>
          </w:p>
        </w:tc>
        <w:tc>
          <w:tcPr>
            <w:tcW w:w="7129" w:type="dxa"/>
            <w:vAlign w:val="center"/>
          </w:tcPr>
          <w:p w14:paraId="444AA820" w14:textId="77777777" w:rsidR="007B26C9" w:rsidRDefault="007B26C9" w:rsidP="007D66D1">
            <w:pPr>
              <w:spacing w:before="120" w:after="120"/>
              <w:rPr>
                <w:b/>
                <w:bCs/>
              </w:rPr>
            </w:pPr>
            <w:r>
              <w:rPr>
                <w:b/>
                <w:bCs/>
              </w:rPr>
              <w:t xml:space="preserve">Comments </w:t>
            </w:r>
          </w:p>
        </w:tc>
      </w:tr>
      <w:tr w:rsidR="007B26C9" w14:paraId="47243471" w14:textId="77777777" w:rsidTr="007B26C9">
        <w:trPr>
          <w:trHeight w:val="468"/>
        </w:trPr>
        <w:tc>
          <w:tcPr>
            <w:tcW w:w="1767" w:type="dxa"/>
          </w:tcPr>
          <w:p w14:paraId="261E23B6" w14:textId="77777777" w:rsidR="007B26C9" w:rsidRDefault="007B26C9" w:rsidP="007B26C9">
            <w:pPr>
              <w:spacing w:before="60" w:after="60"/>
            </w:pPr>
            <w:r>
              <w:rPr>
                <w:rFonts w:eastAsiaTheme="minorEastAsia"/>
                <w:color w:val="0070C0"/>
                <w:lang w:eastAsia="zh-CN"/>
              </w:rPr>
              <w:t>Company A</w:t>
            </w:r>
          </w:p>
        </w:tc>
        <w:tc>
          <w:tcPr>
            <w:tcW w:w="961" w:type="dxa"/>
          </w:tcPr>
          <w:p w14:paraId="6D4CC678" w14:textId="77777777" w:rsidR="007B26C9" w:rsidRDefault="007B26C9" w:rsidP="007B26C9">
            <w:pPr>
              <w:pStyle w:val="EX"/>
              <w:tabs>
                <w:tab w:val="left" w:pos="426"/>
              </w:tabs>
              <w:spacing w:before="60" w:after="60"/>
              <w:ind w:left="1134" w:hanging="1134"/>
              <w:rPr>
                <w:rFonts w:eastAsiaTheme="minorEastAsia"/>
                <w:i/>
                <w:iCs/>
                <w:color w:val="0070C0"/>
                <w:lang w:eastAsia="zh-CN"/>
              </w:rPr>
            </w:pPr>
          </w:p>
        </w:tc>
        <w:tc>
          <w:tcPr>
            <w:tcW w:w="7129" w:type="dxa"/>
          </w:tcPr>
          <w:p w14:paraId="3566E321" w14:textId="3781209B" w:rsidR="007B26C9" w:rsidRDefault="007B26C9" w:rsidP="007B26C9">
            <w:pPr>
              <w:pStyle w:val="EX"/>
              <w:tabs>
                <w:tab w:val="left" w:pos="426"/>
              </w:tabs>
              <w:spacing w:before="60" w:after="60"/>
              <w:ind w:left="1134" w:hanging="1134"/>
              <w:rPr>
                <w:rFonts w:eastAsiaTheme="minorEastAsia"/>
                <w:i/>
                <w:iCs/>
                <w:color w:val="0070C0"/>
                <w:lang w:eastAsia="zh-CN"/>
              </w:rPr>
            </w:pPr>
            <w:r>
              <w:rPr>
                <w:rFonts w:eastAsiaTheme="minorEastAsia"/>
                <w:i/>
                <w:iCs/>
                <w:color w:val="0070C0"/>
                <w:lang w:eastAsia="zh-CN"/>
              </w:rPr>
              <w:t xml:space="preserve">Comments (E.g. YES to version </w:t>
            </w:r>
            <w:proofErr w:type="spellStart"/>
            <w:r>
              <w:rPr>
                <w:rFonts w:eastAsiaTheme="minorEastAsia"/>
                <w:i/>
                <w:iCs/>
                <w:color w:val="0070C0"/>
                <w:lang w:eastAsia="zh-CN"/>
              </w:rPr>
              <w:t>x.x</w:t>
            </w:r>
            <w:proofErr w:type="spellEnd"/>
            <w:r>
              <w:rPr>
                <w:rFonts w:eastAsiaTheme="minorEastAsia"/>
                <w:i/>
                <w:iCs/>
                <w:color w:val="0070C0"/>
                <w:lang w:eastAsia="zh-CN"/>
              </w:rPr>
              <w:t>)</w:t>
            </w:r>
          </w:p>
        </w:tc>
      </w:tr>
      <w:tr w:rsidR="00B46251" w14:paraId="1F60450B" w14:textId="77777777" w:rsidTr="007B26C9">
        <w:trPr>
          <w:trHeight w:val="468"/>
        </w:trPr>
        <w:tc>
          <w:tcPr>
            <w:tcW w:w="1767" w:type="dxa"/>
          </w:tcPr>
          <w:p w14:paraId="22E32CE7" w14:textId="19F30BAC" w:rsidR="00B46251" w:rsidRDefault="00B46251" w:rsidP="00B46251">
            <w:pPr>
              <w:spacing w:before="60" w:after="60"/>
              <w:rPr>
                <w:rFonts w:eastAsiaTheme="minorEastAsia"/>
                <w:color w:val="0070C0"/>
                <w:lang w:eastAsia="zh-CN"/>
              </w:rPr>
            </w:pPr>
            <w:r>
              <w:rPr>
                <w:rFonts w:eastAsiaTheme="minorEastAsia"/>
                <w:color w:val="0070C0"/>
                <w:lang w:eastAsia="zh-CN"/>
              </w:rPr>
              <w:t>Qualcomm</w:t>
            </w:r>
          </w:p>
        </w:tc>
        <w:tc>
          <w:tcPr>
            <w:tcW w:w="961" w:type="dxa"/>
          </w:tcPr>
          <w:p w14:paraId="003E5A83" w14:textId="1C138626" w:rsidR="00B46251" w:rsidRDefault="00B46251" w:rsidP="00B46251">
            <w:pPr>
              <w:pStyle w:val="EX"/>
              <w:tabs>
                <w:tab w:val="left" w:pos="426"/>
              </w:tabs>
              <w:spacing w:before="60" w:after="60"/>
              <w:ind w:left="1134" w:hanging="1134"/>
              <w:rPr>
                <w:rFonts w:eastAsiaTheme="minorEastAsia"/>
                <w:i/>
                <w:iCs/>
                <w:color w:val="0070C0"/>
                <w:lang w:eastAsia="zh-CN"/>
              </w:rPr>
            </w:pPr>
            <w:r w:rsidRPr="00945DB5">
              <w:rPr>
                <w:rFonts w:eastAsiaTheme="minorEastAsia"/>
                <w:color w:val="0070C0"/>
                <w:lang w:eastAsia="zh-CN"/>
              </w:rPr>
              <w:t>Maybe</w:t>
            </w:r>
          </w:p>
        </w:tc>
        <w:tc>
          <w:tcPr>
            <w:tcW w:w="7129" w:type="dxa"/>
          </w:tcPr>
          <w:p w14:paraId="7322F6BA" w14:textId="340E3047" w:rsidR="00B46251" w:rsidRDefault="00B46251" w:rsidP="00514E91">
            <w:pPr>
              <w:pStyle w:val="EX"/>
              <w:tabs>
                <w:tab w:val="left" w:pos="426"/>
              </w:tabs>
              <w:spacing w:before="60" w:after="60"/>
              <w:ind w:left="0" w:firstLine="0"/>
              <w:rPr>
                <w:rFonts w:eastAsiaTheme="minorEastAsia"/>
                <w:i/>
                <w:iCs/>
                <w:color w:val="0070C0"/>
                <w:lang w:eastAsia="zh-CN"/>
              </w:rPr>
            </w:pPr>
            <w:r w:rsidRPr="00945DB5">
              <w:rPr>
                <w:rFonts w:eastAsiaTheme="minorEastAsia"/>
                <w:color w:val="0070C0"/>
                <w:lang w:eastAsia="zh-CN"/>
              </w:rPr>
              <w:t xml:space="preserve">WF isn’t available yet so not able to comment YES or NO, but in general, we think that emission requirements below the band </w:t>
            </w:r>
            <w:r>
              <w:rPr>
                <w:rFonts w:eastAsiaTheme="minorEastAsia"/>
                <w:color w:val="0070C0"/>
                <w:lang w:eastAsia="zh-CN"/>
              </w:rPr>
              <w:t xml:space="preserve">or other restrictions </w:t>
            </w:r>
            <w:r w:rsidRPr="00945DB5">
              <w:rPr>
                <w:rFonts w:eastAsiaTheme="minorEastAsia"/>
                <w:color w:val="0070C0"/>
                <w:lang w:eastAsia="zh-CN"/>
              </w:rPr>
              <w:t xml:space="preserve">may need to be further considered </w:t>
            </w:r>
            <w:r>
              <w:rPr>
                <w:rFonts w:eastAsiaTheme="minorEastAsia"/>
                <w:color w:val="0070C0"/>
                <w:lang w:eastAsia="zh-CN"/>
              </w:rPr>
              <w:t xml:space="preserve">as well as </w:t>
            </w:r>
            <w:r w:rsidRPr="00945DB5">
              <w:rPr>
                <w:rFonts w:eastAsiaTheme="minorEastAsia"/>
                <w:color w:val="0070C0"/>
                <w:lang w:eastAsia="zh-CN"/>
              </w:rPr>
              <w:t xml:space="preserve">potential impact to A-MPR’s.  The proposal to discuss </w:t>
            </w:r>
            <w:r>
              <w:rPr>
                <w:rFonts w:eastAsiaTheme="minorEastAsia"/>
                <w:color w:val="0070C0"/>
                <w:lang w:eastAsia="zh-CN"/>
              </w:rPr>
              <w:t xml:space="preserve">the lower channel </w:t>
            </w:r>
            <w:proofErr w:type="spellStart"/>
            <w:r>
              <w:rPr>
                <w:rFonts w:eastAsiaTheme="minorEastAsia"/>
                <w:color w:val="0070C0"/>
                <w:lang w:eastAsia="zh-CN"/>
              </w:rPr>
              <w:t>rasters</w:t>
            </w:r>
            <w:proofErr w:type="spellEnd"/>
            <w:r>
              <w:rPr>
                <w:rFonts w:eastAsiaTheme="minorEastAsia"/>
                <w:color w:val="0070C0"/>
                <w:lang w:eastAsia="zh-CN"/>
              </w:rPr>
              <w:t xml:space="preserve"> for n96 and n102</w:t>
            </w:r>
            <w:r w:rsidRPr="00945DB5">
              <w:rPr>
                <w:rFonts w:eastAsiaTheme="minorEastAsia"/>
                <w:color w:val="0070C0"/>
                <w:lang w:eastAsia="zh-CN"/>
              </w:rPr>
              <w:t xml:space="preserve"> in Rel-18 seems reasonable given the short time remaining in Rel-17.</w:t>
            </w:r>
          </w:p>
        </w:tc>
      </w:tr>
      <w:tr w:rsidR="001113CB" w14:paraId="0D8E36C9" w14:textId="77777777" w:rsidTr="007B26C9">
        <w:trPr>
          <w:trHeight w:val="468"/>
        </w:trPr>
        <w:tc>
          <w:tcPr>
            <w:tcW w:w="1767" w:type="dxa"/>
          </w:tcPr>
          <w:p w14:paraId="77E14B97" w14:textId="23D86675" w:rsidR="001113CB" w:rsidRDefault="001113CB" w:rsidP="00B46251">
            <w:pPr>
              <w:spacing w:before="60" w:after="60"/>
              <w:rPr>
                <w:rFonts w:eastAsiaTheme="minorEastAsia"/>
                <w:color w:val="0070C0"/>
                <w:lang w:eastAsia="zh-CN"/>
              </w:rPr>
            </w:pPr>
            <w:r>
              <w:rPr>
                <w:rFonts w:eastAsiaTheme="minorEastAsia"/>
                <w:color w:val="0070C0"/>
                <w:lang w:eastAsia="zh-CN"/>
              </w:rPr>
              <w:t>Skyworks</w:t>
            </w:r>
          </w:p>
        </w:tc>
        <w:tc>
          <w:tcPr>
            <w:tcW w:w="961" w:type="dxa"/>
          </w:tcPr>
          <w:p w14:paraId="191DC95B" w14:textId="6F0D57B3" w:rsidR="001113CB" w:rsidRPr="00945DB5" w:rsidRDefault="001113CB" w:rsidP="00B46251">
            <w:pPr>
              <w:pStyle w:val="EX"/>
              <w:tabs>
                <w:tab w:val="left" w:pos="426"/>
              </w:tabs>
              <w:spacing w:before="60" w:after="60"/>
              <w:ind w:left="1134" w:hanging="1134"/>
              <w:rPr>
                <w:rFonts w:eastAsiaTheme="minorEastAsia"/>
                <w:color w:val="0070C0"/>
                <w:lang w:eastAsia="zh-CN"/>
              </w:rPr>
            </w:pPr>
            <w:r>
              <w:rPr>
                <w:rFonts w:eastAsiaTheme="minorEastAsia"/>
                <w:color w:val="0070C0"/>
                <w:lang w:eastAsia="zh-CN"/>
              </w:rPr>
              <w:t>Yes</w:t>
            </w:r>
          </w:p>
        </w:tc>
        <w:tc>
          <w:tcPr>
            <w:tcW w:w="7129" w:type="dxa"/>
          </w:tcPr>
          <w:p w14:paraId="26C2784F" w14:textId="0E141EC1" w:rsidR="001113CB" w:rsidRPr="00945DB5" w:rsidRDefault="001113CB" w:rsidP="001113CB">
            <w:pPr>
              <w:pStyle w:val="EX"/>
              <w:tabs>
                <w:tab w:val="left" w:pos="426"/>
              </w:tabs>
              <w:spacing w:before="60" w:after="60"/>
              <w:ind w:left="0" w:firstLine="0"/>
              <w:rPr>
                <w:rFonts w:eastAsiaTheme="minorEastAsia"/>
                <w:color w:val="0070C0"/>
                <w:lang w:eastAsia="zh-CN"/>
              </w:rPr>
            </w:pPr>
            <w:r>
              <w:rPr>
                <w:rFonts w:eastAsiaTheme="minorEastAsia"/>
                <w:color w:val="0070C0"/>
                <w:lang w:eastAsia="zh-CN"/>
              </w:rPr>
              <w:t>Based on that let’s evaluate the amount of work that can be covered during the meetings left in R17</w:t>
            </w:r>
          </w:p>
        </w:tc>
      </w:tr>
    </w:tbl>
    <w:p w14:paraId="7F2AB56C" w14:textId="77777777" w:rsidR="007B26C9" w:rsidRDefault="007B26C9" w:rsidP="00D06D84">
      <w:pPr>
        <w:rPr>
          <w:bCs/>
          <w:lang w:eastAsia="ko-KR"/>
        </w:rPr>
      </w:pPr>
    </w:p>
    <w:p w14:paraId="71738955" w14:textId="74C8C347" w:rsidR="007B26C9" w:rsidRDefault="007B26C9" w:rsidP="007B26C9">
      <w:pPr>
        <w:rPr>
          <w:b/>
          <w:u w:val="single"/>
          <w:lang w:eastAsia="ko-KR"/>
        </w:rPr>
      </w:pPr>
      <w:r>
        <w:rPr>
          <w:b/>
          <w:u w:val="single"/>
          <w:lang w:eastAsia="ko-KR"/>
        </w:rPr>
        <w:t xml:space="preserve">Issue 1-5-2: Wording of the additional note for n102 </w:t>
      </w:r>
    </w:p>
    <w:p w14:paraId="7868714B" w14:textId="77777777" w:rsidR="007B26C9" w:rsidRDefault="007B26C9" w:rsidP="007B26C9">
      <w:pPr>
        <w:rPr>
          <w:bCs/>
          <w:lang w:eastAsia="ko-KR"/>
        </w:rPr>
      </w:pPr>
      <w:r>
        <w:rPr>
          <w:bCs/>
          <w:lang w:eastAsia="ko-KR"/>
        </w:rPr>
        <w:t>From the contributions and previous discussion different wording of the notes have been presented.</w:t>
      </w:r>
    </w:p>
    <w:p w14:paraId="14AA4A5B" w14:textId="77777777" w:rsidR="007B26C9" w:rsidRDefault="007B26C9" w:rsidP="007B26C9">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Alt. 1:</w:t>
      </w:r>
      <w:r>
        <w:rPr>
          <w:rFonts w:eastAsia="SimSun"/>
          <w:szCs w:val="24"/>
          <w:lang w:eastAsia="zh-CN"/>
        </w:rPr>
        <w:t xml:space="preserve"> </w:t>
      </w:r>
      <w:r>
        <w:rPr>
          <w:iCs/>
          <w:lang w:eastAsia="zh-CN"/>
        </w:rPr>
        <w:t>“</w:t>
      </w:r>
      <w:r>
        <w:rPr>
          <w:i/>
          <w:lang w:eastAsia="zh-CN"/>
        </w:rPr>
        <w:t>This band is only applicable subject to regional and/or country specific restrictions</w:t>
      </w:r>
      <w:r>
        <w:rPr>
          <w:iCs/>
          <w:lang w:eastAsia="zh-CN"/>
        </w:rPr>
        <w:t>”.</w:t>
      </w:r>
    </w:p>
    <w:p w14:paraId="63F33C48" w14:textId="53B06217" w:rsidR="007B26C9" w:rsidRPr="007B26C9" w:rsidRDefault="007B26C9" w:rsidP="007B26C9">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Alt. 2:</w:t>
      </w:r>
      <w:r>
        <w:rPr>
          <w:rFonts w:eastAsia="SimSun"/>
          <w:szCs w:val="24"/>
          <w:lang w:eastAsia="zh-CN"/>
        </w:rPr>
        <w:t xml:space="preserve"> </w:t>
      </w:r>
      <w:r>
        <w:rPr>
          <w:iCs/>
          <w:lang w:eastAsia="zh-CN"/>
        </w:rPr>
        <w:t>“</w:t>
      </w:r>
      <w:r w:rsidRPr="00D06D84">
        <w:rPr>
          <w:i/>
          <w:lang w:eastAsia="zh-CN"/>
        </w:rPr>
        <w:t>This band is applicable only in countries/regions designating this band for shared-spectrum access use subject to country-specific conditions.</w:t>
      </w:r>
      <w:r>
        <w:rPr>
          <w:iCs/>
          <w:lang w:eastAsia="zh-CN"/>
        </w:rPr>
        <w:t>”.</w:t>
      </w:r>
    </w:p>
    <w:p w14:paraId="758E5C30" w14:textId="7DACB3D8" w:rsidR="007B26C9" w:rsidRDefault="00C6503D" w:rsidP="00D06D84">
      <w:pPr>
        <w:rPr>
          <w:bCs/>
          <w:lang w:eastAsia="ko-KR"/>
        </w:rPr>
      </w:pPr>
      <w:r>
        <w:rPr>
          <w:b/>
          <w:bCs/>
          <w:sz w:val="22"/>
          <w:szCs w:val="28"/>
          <w:lang w:eastAsia="zh-CN"/>
        </w:rPr>
        <w:t>This will be discussed in thread [102]</w:t>
      </w:r>
    </w:p>
    <w:p w14:paraId="0D233A81" w14:textId="77777777" w:rsidR="00712E8D" w:rsidRDefault="00CA0153">
      <w:pPr>
        <w:pStyle w:val="Heading2"/>
        <w:rPr>
          <w:lang w:val="en-GB"/>
        </w:rPr>
      </w:pPr>
      <w:r>
        <w:rPr>
          <w:lang w:val="en-GB"/>
        </w:rPr>
        <w:t xml:space="preserve">Summary for 2nd round </w:t>
      </w:r>
    </w:p>
    <w:p w14:paraId="0D669875" w14:textId="1CB8413D" w:rsidR="007D66D1" w:rsidRDefault="007D66D1" w:rsidP="007D66D1">
      <w:pPr>
        <w:rPr>
          <w:ins w:id="10" w:author="Nokia" w:date="2022-01-24T08:15:00Z"/>
          <w:b/>
          <w:u w:val="single"/>
          <w:lang w:eastAsia="ko-KR"/>
        </w:rPr>
      </w:pPr>
      <w:ins w:id="11" w:author="Nokia" w:date="2022-01-24T08:15:00Z">
        <w:r>
          <w:rPr>
            <w:b/>
            <w:u w:val="single"/>
            <w:lang w:eastAsia="ko-KR"/>
          </w:rPr>
          <w:t>Issue 1-5-1: Extending the channel raster point list for n96 and n102</w:t>
        </w:r>
      </w:ins>
    </w:p>
    <w:p w14:paraId="63AB8591" w14:textId="41A72B70" w:rsidR="007D66D1" w:rsidRPr="007D66D1" w:rsidRDefault="007D66D1" w:rsidP="007D66D1">
      <w:pPr>
        <w:rPr>
          <w:ins w:id="12" w:author="Nokia" w:date="2022-01-24T08:15:00Z"/>
          <w:bCs/>
          <w:lang w:eastAsia="ko-KR"/>
        </w:rPr>
      </w:pPr>
      <w:ins w:id="13" w:author="Nokia" w:date="2022-01-24T08:18:00Z">
        <w:r w:rsidRPr="007D66D1">
          <w:rPr>
            <w:bCs/>
            <w:lang w:eastAsia="ko-KR"/>
          </w:rPr>
          <w:t xml:space="preserve">A </w:t>
        </w:r>
        <w:r>
          <w:rPr>
            <w:bCs/>
            <w:lang w:eastAsia="ko-KR"/>
          </w:rPr>
          <w:t xml:space="preserve">WF have been created to </w:t>
        </w:r>
        <w:r w:rsidR="00320D3F">
          <w:rPr>
            <w:bCs/>
            <w:lang w:eastAsia="ko-KR"/>
          </w:rPr>
          <w:t>capture how to progress this issue.</w:t>
        </w:r>
      </w:ins>
    </w:p>
    <w:p w14:paraId="6B5DA89B" w14:textId="77777777" w:rsidR="007D66D1" w:rsidRDefault="007D66D1" w:rsidP="007D66D1">
      <w:pPr>
        <w:rPr>
          <w:ins w:id="14" w:author="Nokia" w:date="2022-01-24T08:15:00Z"/>
          <w:b/>
          <w:u w:val="single"/>
          <w:lang w:eastAsia="ko-KR"/>
        </w:rPr>
      </w:pPr>
      <w:ins w:id="15" w:author="Nokia" w:date="2022-01-24T08:15:00Z">
        <w:r>
          <w:rPr>
            <w:b/>
            <w:u w:val="single"/>
            <w:lang w:eastAsia="ko-KR"/>
          </w:rPr>
          <w:t xml:space="preserve">Issue 1-5-2: Wording of the additional note for n102 </w:t>
        </w:r>
      </w:ins>
    </w:p>
    <w:p w14:paraId="3B55F325" w14:textId="232D3FCF" w:rsidR="007D66D1" w:rsidRPr="007D66D1" w:rsidRDefault="007D66D1" w:rsidP="007D66D1">
      <w:pPr>
        <w:rPr>
          <w:ins w:id="16" w:author="Nokia" w:date="2022-01-24T08:15:00Z"/>
          <w:bCs/>
          <w:lang w:eastAsia="ko-KR"/>
        </w:rPr>
      </w:pPr>
      <w:ins w:id="17" w:author="Nokia" w:date="2022-01-24T08:15:00Z">
        <w:r w:rsidRPr="007D66D1">
          <w:rPr>
            <w:bCs/>
            <w:lang w:eastAsia="ko-KR"/>
          </w:rPr>
          <w:t xml:space="preserve">This </w:t>
        </w:r>
        <w:r>
          <w:rPr>
            <w:bCs/>
            <w:lang w:eastAsia="ko-KR"/>
          </w:rPr>
          <w:t xml:space="preserve">issue is handled in the </w:t>
        </w:r>
        <w:r w:rsidRPr="007D66D1">
          <w:rPr>
            <w:bCs/>
            <w:lang w:eastAsia="ko-KR"/>
          </w:rPr>
          <w:t>[101-bis-e][102] NR_6GHz_unlic_full</w:t>
        </w:r>
        <w:r>
          <w:rPr>
            <w:bCs/>
            <w:lang w:eastAsia="ko-KR"/>
          </w:rPr>
          <w:t xml:space="preserve"> thread. The wording will</w:t>
        </w:r>
      </w:ins>
      <w:ins w:id="18" w:author="Nokia" w:date="2022-01-24T08:16:00Z">
        <w:r>
          <w:rPr>
            <w:bCs/>
            <w:lang w:eastAsia="ko-KR"/>
          </w:rPr>
          <w:t xml:space="preserve"> be kept in [] in this thread until resolved.</w:t>
        </w:r>
      </w:ins>
    </w:p>
    <w:p w14:paraId="0D233A82" w14:textId="748AD6FD" w:rsidR="00712E8D" w:rsidDel="007D66D1" w:rsidRDefault="00CA0153">
      <w:pPr>
        <w:spacing w:after="120" w:line="259" w:lineRule="auto"/>
        <w:rPr>
          <w:del w:id="19" w:author="Nokia" w:date="2022-01-24T08:15:00Z"/>
          <w:bCs/>
          <w:lang w:val="en-US" w:eastAsia="zh-CN"/>
        </w:rPr>
      </w:pPr>
      <w:del w:id="20" w:author="Nokia" w:date="2022-01-24T08:15:00Z">
        <w:r w:rsidDel="007D66D1">
          <w:rPr>
            <w:bCs/>
            <w:lang w:eastAsia="ko-KR"/>
          </w:rPr>
          <w:lastRenderedPageBreak/>
          <w:delText>TBD</w:delText>
        </w:r>
      </w:del>
    </w:p>
    <w:p w14:paraId="0D233A83" w14:textId="77777777" w:rsidR="00712E8D" w:rsidRDefault="00CA0153">
      <w:pPr>
        <w:pStyle w:val="Heading1"/>
        <w:rPr>
          <w:lang w:val="en-GB" w:eastAsia="ja-JP"/>
        </w:rPr>
      </w:pPr>
      <w:r>
        <w:rPr>
          <w:lang w:val="en-GB" w:eastAsia="ja-JP"/>
        </w:rPr>
        <w:t>Topic #2: UE related</w:t>
      </w:r>
    </w:p>
    <w:p w14:paraId="0D233A84" w14:textId="77777777" w:rsidR="00712E8D" w:rsidRDefault="00CA0153">
      <w:pPr>
        <w:rPr>
          <w:iCs/>
          <w:lang w:eastAsia="zh-CN"/>
        </w:rPr>
      </w:pPr>
      <w:bookmarkStart w:id="21" w:name="_Hlk62064293"/>
      <w:r>
        <w:rPr>
          <w:iCs/>
          <w:lang w:eastAsia="zh-CN"/>
        </w:rPr>
        <w:t xml:space="preserve">Discussions related to how the introduction of </w:t>
      </w:r>
      <w:r>
        <w:rPr>
          <w:rFonts w:eastAsia="Batang"/>
          <w:lang w:eastAsia="ko-KR"/>
        </w:rPr>
        <w:t xml:space="preserve">unlicensed operation in the range 5945-6425 MHz for the UE specification shall be treated. </w:t>
      </w:r>
      <w:bookmarkEnd w:id="21"/>
    </w:p>
    <w:p w14:paraId="0D233A85" w14:textId="77777777" w:rsidR="00712E8D" w:rsidRDefault="00CA0153">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271"/>
        <w:gridCol w:w="1779"/>
        <w:gridCol w:w="6581"/>
      </w:tblGrid>
      <w:tr w:rsidR="00712E8D" w14:paraId="0D233A89" w14:textId="77777777">
        <w:trPr>
          <w:trHeight w:val="468"/>
        </w:trPr>
        <w:tc>
          <w:tcPr>
            <w:tcW w:w="1271" w:type="dxa"/>
            <w:vAlign w:val="center"/>
          </w:tcPr>
          <w:p w14:paraId="0D233A86" w14:textId="77777777" w:rsidR="00712E8D" w:rsidRDefault="00CA0153">
            <w:pPr>
              <w:spacing w:before="120" w:after="120"/>
              <w:rPr>
                <w:b/>
                <w:bCs/>
              </w:rPr>
            </w:pPr>
            <w:r>
              <w:rPr>
                <w:b/>
                <w:bCs/>
              </w:rPr>
              <w:t>T-doc number</w:t>
            </w:r>
          </w:p>
        </w:tc>
        <w:tc>
          <w:tcPr>
            <w:tcW w:w="1779" w:type="dxa"/>
            <w:vAlign w:val="center"/>
          </w:tcPr>
          <w:p w14:paraId="0D233A87" w14:textId="77777777" w:rsidR="00712E8D" w:rsidRDefault="00CA0153">
            <w:pPr>
              <w:spacing w:before="120" w:after="120"/>
              <w:rPr>
                <w:b/>
                <w:bCs/>
              </w:rPr>
            </w:pPr>
            <w:r>
              <w:rPr>
                <w:b/>
                <w:bCs/>
              </w:rPr>
              <w:t>Company</w:t>
            </w:r>
          </w:p>
        </w:tc>
        <w:tc>
          <w:tcPr>
            <w:tcW w:w="6581" w:type="dxa"/>
            <w:vAlign w:val="center"/>
          </w:tcPr>
          <w:p w14:paraId="0D233A88" w14:textId="77777777" w:rsidR="00712E8D" w:rsidRDefault="00CA0153">
            <w:pPr>
              <w:spacing w:before="120" w:after="120"/>
              <w:rPr>
                <w:b/>
                <w:bCs/>
              </w:rPr>
            </w:pPr>
            <w:r>
              <w:rPr>
                <w:b/>
                <w:bCs/>
              </w:rPr>
              <w:t>Proposals / Observations</w:t>
            </w:r>
          </w:p>
        </w:tc>
      </w:tr>
      <w:tr w:rsidR="00712E8D" w14:paraId="0D233A8D" w14:textId="77777777">
        <w:trPr>
          <w:trHeight w:val="468"/>
        </w:trPr>
        <w:tc>
          <w:tcPr>
            <w:tcW w:w="1271" w:type="dxa"/>
          </w:tcPr>
          <w:p w14:paraId="0D233A8A" w14:textId="77777777" w:rsidR="00712E8D" w:rsidRDefault="00691F31">
            <w:pPr>
              <w:spacing w:before="120" w:after="120"/>
            </w:pPr>
            <w:hyperlink r:id="rId17" w:history="1">
              <w:r w:rsidR="00CA0153">
                <w:rPr>
                  <w:rStyle w:val="Hyperlink"/>
                  <w:rFonts w:ascii="Arial" w:hAnsi="Arial" w:cs="Arial"/>
                  <w:b/>
                  <w:bCs/>
                  <w:sz w:val="16"/>
                  <w:szCs w:val="16"/>
                </w:rPr>
                <w:t>R4-2200430</w:t>
              </w:r>
            </w:hyperlink>
          </w:p>
        </w:tc>
        <w:tc>
          <w:tcPr>
            <w:tcW w:w="1779" w:type="dxa"/>
          </w:tcPr>
          <w:p w14:paraId="0D233A8B" w14:textId="77777777" w:rsidR="00712E8D" w:rsidRDefault="00CA0153">
            <w:pPr>
              <w:spacing w:before="120" w:after="120"/>
            </w:pPr>
            <w:r>
              <w:rPr>
                <w:rFonts w:ascii="Arial" w:hAnsi="Arial" w:cs="Arial"/>
                <w:sz w:val="16"/>
                <w:szCs w:val="16"/>
              </w:rPr>
              <w:t>Apple, Skyworks Solutions Inc., MediaTek Inc.</w:t>
            </w:r>
          </w:p>
        </w:tc>
        <w:tc>
          <w:tcPr>
            <w:tcW w:w="6581" w:type="dxa"/>
          </w:tcPr>
          <w:p w14:paraId="0D233A8C" w14:textId="77777777" w:rsidR="00712E8D" w:rsidRDefault="00CA0153">
            <w:pPr>
              <w:spacing w:before="120" w:after="120"/>
              <w:rPr>
                <w:rFonts w:eastAsia="Batang"/>
                <w:lang w:eastAsia="ko-KR"/>
              </w:rPr>
            </w:pPr>
            <w:r>
              <w:rPr>
                <w:rFonts w:ascii="Arial" w:hAnsi="Arial" w:cs="Arial"/>
                <w:sz w:val="16"/>
                <w:szCs w:val="16"/>
              </w:rPr>
              <w:t>DRAFT CR (Complete draftCR to introduce n102)</w:t>
            </w:r>
            <w:r>
              <w:rPr>
                <w:rFonts w:ascii="Arial" w:hAnsi="Arial" w:cs="Arial"/>
                <w:sz w:val="16"/>
                <w:szCs w:val="16"/>
              </w:rPr>
              <w:br/>
            </w:r>
          </w:p>
        </w:tc>
      </w:tr>
      <w:tr w:rsidR="00712E8D" w14:paraId="0D233A91" w14:textId="77777777">
        <w:trPr>
          <w:trHeight w:val="468"/>
        </w:trPr>
        <w:tc>
          <w:tcPr>
            <w:tcW w:w="1271" w:type="dxa"/>
          </w:tcPr>
          <w:p w14:paraId="0D233A8E" w14:textId="77777777" w:rsidR="00712E8D" w:rsidRDefault="00691F31">
            <w:pPr>
              <w:spacing w:before="120" w:after="120"/>
            </w:pPr>
            <w:hyperlink r:id="rId18" w:history="1">
              <w:r w:rsidR="00CA0153">
                <w:rPr>
                  <w:rStyle w:val="Hyperlink"/>
                  <w:rFonts w:ascii="Arial" w:hAnsi="Arial" w:cs="Arial"/>
                  <w:b/>
                  <w:bCs/>
                  <w:sz w:val="16"/>
                  <w:szCs w:val="16"/>
                </w:rPr>
                <w:t>R4-2200849</w:t>
              </w:r>
            </w:hyperlink>
          </w:p>
        </w:tc>
        <w:tc>
          <w:tcPr>
            <w:tcW w:w="1779" w:type="dxa"/>
          </w:tcPr>
          <w:p w14:paraId="0D233A8F" w14:textId="77777777" w:rsidR="00712E8D" w:rsidRDefault="00CA0153">
            <w:pPr>
              <w:spacing w:before="120" w:after="120"/>
            </w:pPr>
            <w:r>
              <w:rPr>
                <w:rFonts w:ascii="Arial" w:hAnsi="Arial" w:cs="Arial"/>
                <w:sz w:val="16"/>
                <w:szCs w:val="16"/>
              </w:rPr>
              <w:t>Ericsson</w:t>
            </w:r>
          </w:p>
        </w:tc>
        <w:tc>
          <w:tcPr>
            <w:tcW w:w="6581" w:type="dxa"/>
          </w:tcPr>
          <w:p w14:paraId="0D233A90" w14:textId="77777777" w:rsidR="00712E8D" w:rsidRDefault="00CA0153">
            <w:pPr>
              <w:spacing w:before="120" w:after="120"/>
              <w:rPr>
                <w:rFonts w:eastAsia="Batang"/>
                <w:lang w:eastAsia="ko-KR"/>
              </w:rPr>
            </w:pPr>
            <w:r>
              <w:rPr>
                <w:rFonts w:ascii="Arial" w:hAnsi="Arial" w:cs="Arial"/>
                <w:b/>
                <w:bCs/>
                <w:sz w:val="16"/>
                <w:szCs w:val="16"/>
              </w:rPr>
              <w:t>Proposal 1:</w:t>
            </w:r>
            <w:r>
              <w:rPr>
                <w:rFonts w:ascii="Arial" w:hAnsi="Arial" w:cs="Arial"/>
                <w:sz w:val="16"/>
                <w:szCs w:val="16"/>
              </w:rPr>
              <w:t xml:space="preserve"> for operations in the EU, unwanted emissions requirements for n102 is specified in accordance with EN 303 687 including at least the limits for LPI (Low Power Indoor) devices.</w:t>
            </w:r>
          </w:p>
        </w:tc>
      </w:tr>
      <w:tr w:rsidR="00712E8D" w14:paraId="0D233A95" w14:textId="77777777">
        <w:trPr>
          <w:trHeight w:val="468"/>
        </w:trPr>
        <w:tc>
          <w:tcPr>
            <w:tcW w:w="1271" w:type="dxa"/>
          </w:tcPr>
          <w:p w14:paraId="0D233A92" w14:textId="77777777" w:rsidR="00712E8D" w:rsidRDefault="00691F31">
            <w:pPr>
              <w:spacing w:before="120" w:after="120"/>
            </w:pPr>
            <w:hyperlink r:id="rId19" w:history="1">
              <w:r w:rsidR="00CA0153">
                <w:rPr>
                  <w:rStyle w:val="Hyperlink"/>
                  <w:rFonts w:ascii="Arial" w:hAnsi="Arial" w:cs="Arial"/>
                  <w:b/>
                  <w:bCs/>
                  <w:sz w:val="16"/>
                  <w:szCs w:val="16"/>
                </w:rPr>
                <w:t>R4-2200850</w:t>
              </w:r>
            </w:hyperlink>
          </w:p>
        </w:tc>
        <w:tc>
          <w:tcPr>
            <w:tcW w:w="1779" w:type="dxa"/>
          </w:tcPr>
          <w:p w14:paraId="0D233A93" w14:textId="77777777" w:rsidR="00712E8D" w:rsidRDefault="00CA0153">
            <w:pPr>
              <w:spacing w:before="120" w:after="120"/>
            </w:pPr>
            <w:r>
              <w:rPr>
                <w:rFonts w:ascii="Arial" w:hAnsi="Arial" w:cs="Arial"/>
                <w:sz w:val="16"/>
                <w:szCs w:val="16"/>
              </w:rPr>
              <w:t>Ericsson</w:t>
            </w:r>
          </w:p>
        </w:tc>
        <w:tc>
          <w:tcPr>
            <w:tcW w:w="6581" w:type="dxa"/>
          </w:tcPr>
          <w:p w14:paraId="0D233A94" w14:textId="77777777" w:rsidR="00712E8D" w:rsidRDefault="00CA0153">
            <w:pPr>
              <w:spacing w:before="120" w:after="120"/>
              <w:rPr>
                <w:rFonts w:eastAsia="Batang"/>
                <w:lang w:eastAsia="ko-KR"/>
              </w:rPr>
            </w:pPr>
            <w:r>
              <w:rPr>
                <w:rFonts w:ascii="Arial" w:hAnsi="Arial" w:cs="Arial"/>
                <w:sz w:val="16"/>
                <w:szCs w:val="16"/>
              </w:rPr>
              <w:t>DRAFT CR (Partial draftCR to introduce n102)</w:t>
            </w:r>
          </w:p>
        </w:tc>
      </w:tr>
      <w:tr w:rsidR="00712E8D" w14:paraId="0D233A9B" w14:textId="77777777">
        <w:trPr>
          <w:trHeight w:val="468"/>
        </w:trPr>
        <w:tc>
          <w:tcPr>
            <w:tcW w:w="1271" w:type="dxa"/>
          </w:tcPr>
          <w:p w14:paraId="0D233A96" w14:textId="77777777" w:rsidR="00712E8D" w:rsidRDefault="00691F31">
            <w:pPr>
              <w:spacing w:before="120" w:after="120"/>
              <w:rPr>
                <w:rFonts w:ascii="Arial" w:hAnsi="Arial" w:cs="Arial"/>
                <w:b/>
                <w:bCs/>
                <w:color w:val="0000FF"/>
                <w:sz w:val="16"/>
                <w:szCs w:val="16"/>
                <w:u w:val="single"/>
                <w:lang w:val="da-DK"/>
              </w:rPr>
            </w:pPr>
            <w:hyperlink r:id="rId20" w:history="1">
              <w:r w:rsidR="00CA0153">
                <w:rPr>
                  <w:rStyle w:val="Hyperlink"/>
                  <w:rFonts w:ascii="Arial" w:hAnsi="Arial" w:cs="Arial"/>
                  <w:b/>
                  <w:bCs/>
                  <w:sz w:val="16"/>
                  <w:szCs w:val="16"/>
                </w:rPr>
                <w:t>R4-2200429</w:t>
              </w:r>
            </w:hyperlink>
          </w:p>
        </w:tc>
        <w:tc>
          <w:tcPr>
            <w:tcW w:w="1779" w:type="dxa"/>
          </w:tcPr>
          <w:p w14:paraId="0D233A97" w14:textId="77777777" w:rsidR="00712E8D" w:rsidRDefault="00CA0153">
            <w:pPr>
              <w:spacing w:before="120" w:after="120"/>
            </w:pPr>
            <w:r>
              <w:rPr>
                <w:rFonts w:ascii="Arial" w:hAnsi="Arial" w:cs="Arial"/>
                <w:sz w:val="16"/>
                <w:szCs w:val="16"/>
              </w:rPr>
              <w:t>Apple</w:t>
            </w:r>
          </w:p>
        </w:tc>
        <w:tc>
          <w:tcPr>
            <w:tcW w:w="6581" w:type="dxa"/>
          </w:tcPr>
          <w:p w14:paraId="0D233A98" w14:textId="77777777" w:rsidR="00712E8D" w:rsidRDefault="00CA0153">
            <w:pPr>
              <w:spacing w:after="0"/>
              <w:rPr>
                <w:rFonts w:ascii="Arial" w:hAnsi="Arial" w:cs="Arial"/>
                <w:sz w:val="16"/>
                <w:szCs w:val="16"/>
              </w:rPr>
            </w:pPr>
            <w:r>
              <w:rPr>
                <w:rFonts w:ascii="Arial" w:hAnsi="Arial" w:cs="Arial"/>
                <w:b/>
                <w:bCs/>
                <w:sz w:val="16"/>
                <w:szCs w:val="16"/>
              </w:rPr>
              <w:t>Proposal 1a:</w:t>
            </w:r>
            <w:r>
              <w:rPr>
                <w:rFonts w:ascii="Arial" w:hAnsi="Arial" w:cs="Arial"/>
                <w:sz w:val="16"/>
                <w:szCs w:val="16"/>
              </w:rPr>
              <w:t xml:space="preserve"> Re-use 3GPP band n102 for Morocco and UAE.</w:t>
            </w:r>
          </w:p>
          <w:p w14:paraId="0D233A99" w14:textId="77777777" w:rsidR="00712E8D" w:rsidRDefault="00CA0153">
            <w:pPr>
              <w:spacing w:after="0"/>
              <w:rPr>
                <w:rFonts w:ascii="Arial" w:hAnsi="Arial" w:cs="Arial"/>
                <w:sz w:val="16"/>
                <w:szCs w:val="16"/>
              </w:rPr>
            </w:pPr>
            <w:r>
              <w:rPr>
                <w:rFonts w:ascii="Arial" w:hAnsi="Arial" w:cs="Arial"/>
                <w:b/>
                <w:bCs/>
                <w:sz w:val="16"/>
                <w:szCs w:val="16"/>
              </w:rPr>
              <w:t>Proposal 1b:</w:t>
            </w:r>
            <w:r>
              <w:rPr>
                <w:rFonts w:ascii="Arial" w:hAnsi="Arial" w:cs="Arial"/>
                <w:sz w:val="16"/>
                <w:szCs w:val="16"/>
              </w:rPr>
              <w:t xml:space="preserve"> Existing NS_01 can be re-used for LPI in Morocco and UAE.</w:t>
            </w:r>
          </w:p>
          <w:p w14:paraId="0D233A9A" w14:textId="77777777" w:rsidR="00712E8D" w:rsidRDefault="00CA0153">
            <w:pPr>
              <w:spacing w:after="0"/>
              <w:rPr>
                <w:b/>
                <w:bCs/>
              </w:rPr>
            </w:pPr>
            <w:r>
              <w:rPr>
                <w:rFonts w:ascii="Arial" w:hAnsi="Arial" w:cs="Arial"/>
                <w:b/>
                <w:bCs/>
                <w:sz w:val="16"/>
                <w:szCs w:val="16"/>
              </w:rPr>
              <w:t>Proposal 2:</w:t>
            </w:r>
            <w:r>
              <w:rPr>
                <w:rFonts w:ascii="Arial" w:hAnsi="Arial" w:cs="Arial"/>
                <w:sz w:val="16"/>
                <w:szCs w:val="16"/>
              </w:rPr>
              <w:t xml:space="preserve"> Include the summary of the required NS values into TR 38.849.</w:t>
            </w:r>
          </w:p>
        </w:tc>
      </w:tr>
      <w:tr w:rsidR="00712E8D" w14:paraId="0D233A9F" w14:textId="77777777">
        <w:trPr>
          <w:trHeight w:val="468"/>
        </w:trPr>
        <w:tc>
          <w:tcPr>
            <w:tcW w:w="1271" w:type="dxa"/>
          </w:tcPr>
          <w:p w14:paraId="0D233A9C" w14:textId="77777777" w:rsidR="00712E8D" w:rsidRDefault="00691F31">
            <w:pPr>
              <w:spacing w:before="120" w:after="120"/>
            </w:pPr>
            <w:hyperlink r:id="rId21" w:history="1">
              <w:r w:rsidR="00CA0153">
                <w:rPr>
                  <w:rStyle w:val="Hyperlink"/>
                  <w:rFonts w:ascii="Arial" w:hAnsi="Arial" w:cs="Arial"/>
                  <w:b/>
                  <w:bCs/>
                  <w:sz w:val="16"/>
                  <w:szCs w:val="16"/>
                </w:rPr>
                <w:t>R4-2200431</w:t>
              </w:r>
            </w:hyperlink>
          </w:p>
        </w:tc>
        <w:tc>
          <w:tcPr>
            <w:tcW w:w="1779" w:type="dxa"/>
          </w:tcPr>
          <w:p w14:paraId="0D233A9D" w14:textId="77777777" w:rsidR="00712E8D" w:rsidRDefault="00CA0153">
            <w:pPr>
              <w:spacing w:before="120" w:after="120"/>
            </w:pPr>
            <w:r>
              <w:rPr>
                <w:rFonts w:ascii="Arial" w:hAnsi="Arial" w:cs="Arial"/>
                <w:sz w:val="16"/>
                <w:szCs w:val="16"/>
              </w:rPr>
              <w:t>Apple</w:t>
            </w:r>
          </w:p>
        </w:tc>
        <w:tc>
          <w:tcPr>
            <w:tcW w:w="6581" w:type="dxa"/>
          </w:tcPr>
          <w:p w14:paraId="0D233A9E" w14:textId="77777777" w:rsidR="00712E8D" w:rsidRDefault="00CA0153">
            <w:pPr>
              <w:spacing w:before="120" w:after="120"/>
              <w:rPr>
                <w:rFonts w:eastAsia="Batang"/>
                <w:lang w:eastAsia="ko-KR"/>
              </w:rPr>
            </w:pPr>
            <w:r>
              <w:rPr>
                <w:rFonts w:ascii="Arial" w:hAnsi="Arial" w:cs="Arial"/>
                <w:sz w:val="16"/>
                <w:szCs w:val="16"/>
              </w:rPr>
              <w:t>TP adding Summary of NS values to the TR 38.849</w:t>
            </w:r>
          </w:p>
        </w:tc>
      </w:tr>
      <w:tr w:rsidR="00712E8D" w14:paraId="0D233AA3" w14:textId="77777777">
        <w:trPr>
          <w:trHeight w:val="468"/>
        </w:trPr>
        <w:tc>
          <w:tcPr>
            <w:tcW w:w="1271" w:type="dxa"/>
          </w:tcPr>
          <w:p w14:paraId="0D233AA0" w14:textId="77777777" w:rsidR="00712E8D" w:rsidRDefault="00691F31">
            <w:pPr>
              <w:spacing w:before="120" w:after="120"/>
            </w:pPr>
            <w:hyperlink r:id="rId22" w:history="1">
              <w:r w:rsidR="00CA0153">
                <w:rPr>
                  <w:rStyle w:val="Hyperlink"/>
                  <w:rFonts w:ascii="Arial" w:hAnsi="Arial" w:cs="Arial"/>
                  <w:b/>
                  <w:bCs/>
                  <w:sz w:val="16"/>
                  <w:szCs w:val="16"/>
                </w:rPr>
                <w:t>R4-2201854</w:t>
              </w:r>
            </w:hyperlink>
          </w:p>
        </w:tc>
        <w:tc>
          <w:tcPr>
            <w:tcW w:w="1779" w:type="dxa"/>
          </w:tcPr>
          <w:p w14:paraId="0D233AA1" w14:textId="77777777" w:rsidR="00712E8D" w:rsidRDefault="00CA0153">
            <w:pPr>
              <w:spacing w:before="120" w:after="120"/>
            </w:pPr>
            <w:r>
              <w:rPr>
                <w:rFonts w:ascii="Arial" w:hAnsi="Arial" w:cs="Arial"/>
                <w:sz w:val="16"/>
                <w:szCs w:val="16"/>
              </w:rPr>
              <w:t>Qualcomm Incorporated</w:t>
            </w:r>
          </w:p>
        </w:tc>
        <w:tc>
          <w:tcPr>
            <w:tcW w:w="6581" w:type="dxa"/>
          </w:tcPr>
          <w:p w14:paraId="0D233AA2" w14:textId="77777777" w:rsidR="00712E8D" w:rsidRDefault="00CA0153">
            <w:pPr>
              <w:spacing w:before="120" w:after="120"/>
              <w:rPr>
                <w:rFonts w:eastAsia="Batang"/>
                <w:lang w:eastAsia="ko-KR"/>
              </w:rPr>
            </w:pPr>
            <w:r>
              <w:rPr>
                <w:rFonts w:ascii="Arial" w:hAnsi="Arial" w:cs="Arial"/>
                <w:sz w:val="16"/>
                <w:szCs w:val="16"/>
              </w:rPr>
              <w:t>There are requirements that are specific to Europe that may not be applicable (or may differ) outside of Europe, it is necessary to distinguish these by NS.  Until requirements for deployment outside of Europe are available, the general requirements under NS_01 are applicable</w:t>
            </w:r>
          </w:p>
        </w:tc>
      </w:tr>
    </w:tbl>
    <w:p w14:paraId="0D233AA4" w14:textId="77777777" w:rsidR="00712E8D" w:rsidRDefault="00712E8D"/>
    <w:p w14:paraId="0D233AA5" w14:textId="77777777" w:rsidR="00712E8D" w:rsidRDefault="00CA0153">
      <w:pPr>
        <w:pStyle w:val="Heading2"/>
        <w:rPr>
          <w:lang w:val="en-GB"/>
        </w:rPr>
      </w:pPr>
      <w:r>
        <w:rPr>
          <w:lang w:val="en-GB"/>
        </w:rPr>
        <w:t>Open issues summary</w:t>
      </w:r>
    </w:p>
    <w:p w14:paraId="0D233AA6" w14:textId="77777777" w:rsidR="00712E8D" w:rsidRDefault="00CA0153">
      <w:pPr>
        <w:pStyle w:val="Heading3"/>
        <w:rPr>
          <w:sz w:val="24"/>
          <w:szCs w:val="16"/>
          <w:lang w:val="en-GB"/>
        </w:rPr>
      </w:pPr>
      <w:r>
        <w:rPr>
          <w:sz w:val="24"/>
          <w:szCs w:val="16"/>
          <w:lang w:val="en-GB"/>
        </w:rPr>
        <w:t>Sub-topic 2-1 – Introduction to 38.101-1</w:t>
      </w:r>
    </w:p>
    <w:p w14:paraId="0D233AA7" w14:textId="77777777" w:rsidR="00712E8D" w:rsidRDefault="00CA0153">
      <w:pPr>
        <w:rPr>
          <w:iCs/>
          <w:lang w:eastAsia="zh-CN"/>
        </w:rPr>
      </w:pPr>
      <w:r>
        <w:rPr>
          <w:iCs/>
          <w:lang w:eastAsia="zh-CN"/>
        </w:rPr>
        <w:t xml:space="preserve">Given the short time to intended completion of this WI the following will focus on how to organise CR drafting.   </w:t>
      </w:r>
    </w:p>
    <w:p w14:paraId="0D233AA8" w14:textId="77777777" w:rsidR="00712E8D" w:rsidRDefault="00CA0153">
      <w:pPr>
        <w:rPr>
          <w:b/>
          <w:u w:val="single"/>
          <w:lang w:eastAsia="ko-KR"/>
        </w:rPr>
      </w:pPr>
      <w:r>
        <w:rPr>
          <w:b/>
          <w:u w:val="single"/>
          <w:lang w:eastAsia="ko-KR"/>
        </w:rPr>
        <w:t>Issue 2-1: CR drafting for 38.101-1</w:t>
      </w:r>
    </w:p>
    <w:p w14:paraId="0D233AA9" w14:textId="77777777" w:rsidR="00712E8D" w:rsidRDefault="00CA015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233AAA"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Merge R4-2200430 and </w:t>
      </w:r>
      <w:r>
        <w:t>R4-2200850 and use this as draft Big CR for 38.101-1</w:t>
      </w:r>
      <w:r>
        <w:rPr>
          <w:rFonts w:eastAsia="SimSun"/>
          <w:szCs w:val="24"/>
          <w:lang w:eastAsia="zh-CN"/>
        </w:rPr>
        <w:t xml:space="preserve">. </w:t>
      </w:r>
    </w:p>
    <w:p w14:paraId="0D233AAB"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Further discuss work split for CR drafting. </w:t>
      </w:r>
    </w:p>
    <w:p w14:paraId="0D233AAC" w14:textId="77777777" w:rsidR="00712E8D" w:rsidRDefault="00CA015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233AAD"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 Sourcing companies can be further discussed.</w:t>
      </w:r>
    </w:p>
    <w:p w14:paraId="0D233AAE" w14:textId="77777777" w:rsidR="00712E8D" w:rsidRDefault="00CA0153">
      <w:pPr>
        <w:pStyle w:val="Heading3"/>
        <w:rPr>
          <w:sz w:val="24"/>
          <w:szCs w:val="16"/>
          <w:lang w:val="en-GB"/>
        </w:rPr>
      </w:pPr>
      <w:r>
        <w:rPr>
          <w:sz w:val="24"/>
          <w:szCs w:val="16"/>
          <w:lang w:val="en-GB"/>
        </w:rPr>
        <w:t>Sub-topic 2-1 – NS definition</w:t>
      </w:r>
    </w:p>
    <w:p w14:paraId="0D233AAF" w14:textId="77777777" w:rsidR="00712E8D" w:rsidRDefault="00CA0153">
      <w:pPr>
        <w:rPr>
          <w:iCs/>
          <w:lang w:eastAsia="zh-CN"/>
        </w:rPr>
      </w:pPr>
      <w:r>
        <w:rPr>
          <w:iCs/>
          <w:lang w:eastAsia="zh-CN"/>
        </w:rPr>
        <w:t xml:space="preserve">Different input/contributions have been provided on the NS definition for n102.   </w:t>
      </w:r>
    </w:p>
    <w:p w14:paraId="0D233AB0" w14:textId="77777777" w:rsidR="00712E8D" w:rsidRDefault="00CA0153">
      <w:pPr>
        <w:rPr>
          <w:b/>
          <w:u w:val="single"/>
          <w:lang w:val="en-US" w:eastAsia="ko-KR"/>
        </w:rPr>
      </w:pPr>
      <w:r>
        <w:rPr>
          <w:b/>
          <w:u w:val="single"/>
          <w:lang w:val="en-US" w:eastAsia="ko-KR"/>
        </w:rPr>
        <w:t>Issue 2-2: NS for non-EU deployments</w:t>
      </w:r>
    </w:p>
    <w:p w14:paraId="0D233AB1" w14:textId="77777777" w:rsidR="00712E8D" w:rsidRDefault="00CA015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233AB2"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Use NS_01 at least for Morocco and UAE. </w:t>
      </w:r>
    </w:p>
    <w:p w14:paraId="0D233AB3"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Use NS_01 for non-EU deployments if no requirements are available needing the definition of a specific NS.</w:t>
      </w:r>
    </w:p>
    <w:p w14:paraId="0D233AB4"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w:t>
      </w:r>
      <w:r>
        <w:rPr>
          <w:rFonts w:eastAsia="SimSun"/>
          <w:szCs w:val="24"/>
          <w:lang w:eastAsia="zh-CN"/>
        </w:rPr>
        <w:t xml:space="preserve"> NS for non-EU deployments is FFS. </w:t>
      </w:r>
    </w:p>
    <w:p w14:paraId="0D233AB5" w14:textId="77777777" w:rsidR="00712E8D" w:rsidRDefault="00CA015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233AB6"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 This seems to be the normal procedure to use the general requirements (i.e. NS_01) if no specific requirements mandates a NS to be defined.</w:t>
      </w:r>
    </w:p>
    <w:p w14:paraId="0D233AB7" w14:textId="77777777" w:rsidR="00712E8D" w:rsidRDefault="00CA0153">
      <w:pPr>
        <w:pStyle w:val="Heading2"/>
        <w:rPr>
          <w:lang w:val="en-GB"/>
        </w:rPr>
      </w:pPr>
      <w:r>
        <w:rPr>
          <w:lang w:val="en-GB"/>
        </w:rPr>
        <w:t xml:space="preserve">Companies views’ collection for 1st round </w:t>
      </w:r>
    </w:p>
    <w:p w14:paraId="0D233AB8" w14:textId="77777777" w:rsidR="00712E8D" w:rsidRDefault="00CA0153">
      <w:pPr>
        <w:pStyle w:val="Heading3"/>
        <w:rPr>
          <w:sz w:val="24"/>
          <w:szCs w:val="16"/>
          <w:lang w:val="en-GB"/>
        </w:rPr>
      </w:pPr>
      <w:r>
        <w:rPr>
          <w:sz w:val="24"/>
          <w:szCs w:val="16"/>
          <w:lang w:val="en-GB"/>
        </w:rPr>
        <w:t xml:space="preserve">Open issues </w:t>
      </w:r>
    </w:p>
    <w:p w14:paraId="0D233AB9" w14:textId="77777777" w:rsidR="00712E8D" w:rsidRDefault="00CA0153">
      <w:pPr>
        <w:rPr>
          <w:bCs/>
          <w:u w:val="single"/>
          <w:lang w:eastAsia="ko-KR"/>
        </w:rPr>
      </w:pPr>
      <w:r>
        <w:rPr>
          <w:bCs/>
          <w:u w:val="single"/>
          <w:lang w:eastAsia="ko-KR"/>
        </w:rPr>
        <w:t>Sub-topic 3-1 - Out-of-band blocking</w:t>
      </w:r>
    </w:p>
    <w:tbl>
      <w:tblPr>
        <w:tblStyle w:val="TableGrid"/>
        <w:tblW w:w="0" w:type="auto"/>
        <w:tblLook w:val="04A0" w:firstRow="1" w:lastRow="0" w:firstColumn="1" w:lastColumn="0" w:noHBand="0" w:noVBand="1"/>
      </w:tblPr>
      <w:tblGrid>
        <w:gridCol w:w="1538"/>
        <w:gridCol w:w="8093"/>
      </w:tblGrid>
      <w:tr w:rsidR="00712E8D" w14:paraId="0D233ABC" w14:textId="77777777">
        <w:tc>
          <w:tcPr>
            <w:tcW w:w="1538" w:type="dxa"/>
          </w:tcPr>
          <w:p w14:paraId="0D233ABA" w14:textId="77777777" w:rsidR="00712E8D" w:rsidRDefault="00CA0153">
            <w:pPr>
              <w:spacing w:after="120"/>
              <w:rPr>
                <w:rFonts w:eastAsiaTheme="minorEastAsia"/>
                <w:b/>
                <w:bCs/>
                <w:color w:val="0070C0"/>
                <w:lang w:eastAsia="zh-CN"/>
              </w:rPr>
            </w:pPr>
            <w:r>
              <w:rPr>
                <w:rFonts w:eastAsiaTheme="minorEastAsia"/>
                <w:b/>
                <w:bCs/>
                <w:color w:val="0070C0"/>
                <w:lang w:eastAsia="zh-CN"/>
              </w:rPr>
              <w:t>Company</w:t>
            </w:r>
          </w:p>
        </w:tc>
        <w:tc>
          <w:tcPr>
            <w:tcW w:w="8093" w:type="dxa"/>
          </w:tcPr>
          <w:p w14:paraId="0D233ABB" w14:textId="77777777" w:rsidR="00712E8D" w:rsidRDefault="00CA0153">
            <w:pPr>
              <w:spacing w:after="120"/>
              <w:rPr>
                <w:rFonts w:eastAsiaTheme="minorEastAsia"/>
                <w:b/>
                <w:bCs/>
                <w:color w:val="0070C0"/>
                <w:lang w:eastAsia="zh-CN"/>
              </w:rPr>
            </w:pPr>
            <w:r>
              <w:rPr>
                <w:rFonts w:eastAsiaTheme="minorEastAsia"/>
                <w:b/>
                <w:bCs/>
                <w:color w:val="0070C0"/>
                <w:lang w:eastAsia="zh-CN"/>
              </w:rPr>
              <w:t>Comments</w:t>
            </w:r>
          </w:p>
        </w:tc>
      </w:tr>
      <w:tr w:rsidR="00712E8D" w14:paraId="0D233AC0" w14:textId="77777777">
        <w:tc>
          <w:tcPr>
            <w:tcW w:w="1538" w:type="dxa"/>
          </w:tcPr>
          <w:p w14:paraId="0D233ABD" w14:textId="77777777" w:rsidR="00712E8D" w:rsidRDefault="00CA0153">
            <w:pPr>
              <w:spacing w:after="120"/>
              <w:rPr>
                <w:rFonts w:eastAsiaTheme="minorEastAsia"/>
                <w:lang w:eastAsia="zh-CN"/>
              </w:rPr>
            </w:pPr>
            <w:r>
              <w:rPr>
                <w:rFonts w:eastAsiaTheme="minorEastAsia"/>
                <w:color w:val="0070C0"/>
                <w:lang w:eastAsia="zh-CN"/>
              </w:rPr>
              <w:t>Company A</w:t>
            </w:r>
          </w:p>
        </w:tc>
        <w:tc>
          <w:tcPr>
            <w:tcW w:w="8093" w:type="dxa"/>
          </w:tcPr>
          <w:p w14:paraId="0D233ABE" w14:textId="77777777" w:rsidR="00712E8D" w:rsidRDefault="00CA0153">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2-1:</w:t>
            </w:r>
            <w:r>
              <w:rPr>
                <w:rFonts w:eastAsiaTheme="minorEastAsia"/>
                <w:i/>
                <w:iCs/>
                <w:color w:val="0070C0"/>
                <w:lang w:eastAsia="zh-CN"/>
              </w:rPr>
              <w:t xml:space="preserve"> Comment</w:t>
            </w:r>
          </w:p>
          <w:p w14:paraId="0D233ABF" w14:textId="77777777" w:rsidR="00712E8D" w:rsidRDefault="00CA0153">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2-2:</w:t>
            </w:r>
            <w:r>
              <w:rPr>
                <w:rFonts w:eastAsiaTheme="minorEastAsia"/>
                <w:i/>
                <w:iCs/>
                <w:color w:val="0070C0"/>
                <w:lang w:eastAsia="zh-CN"/>
              </w:rPr>
              <w:t xml:space="preserve"> Comment</w:t>
            </w:r>
          </w:p>
        </w:tc>
      </w:tr>
      <w:tr w:rsidR="00712E8D" w14:paraId="0D233AC5" w14:textId="77777777">
        <w:tc>
          <w:tcPr>
            <w:tcW w:w="1538" w:type="dxa"/>
          </w:tcPr>
          <w:p w14:paraId="0D233AC1" w14:textId="77777777" w:rsidR="00712E8D" w:rsidRDefault="00CA0153">
            <w:pPr>
              <w:spacing w:after="120"/>
              <w:rPr>
                <w:rFonts w:eastAsiaTheme="minorEastAsia"/>
                <w:lang w:eastAsia="zh-CN"/>
              </w:rPr>
            </w:pPr>
            <w:r>
              <w:rPr>
                <w:rFonts w:eastAsiaTheme="minorEastAsia"/>
                <w:lang w:eastAsia="zh-CN"/>
              </w:rPr>
              <w:t>Ericsson</w:t>
            </w:r>
          </w:p>
        </w:tc>
        <w:tc>
          <w:tcPr>
            <w:tcW w:w="8093" w:type="dxa"/>
          </w:tcPr>
          <w:p w14:paraId="0D233AC2" w14:textId="77777777" w:rsidR="00712E8D" w:rsidRPr="005559E3" w:rsidRDefault="00CA0153">
            <w:pPr>
              <w:spacing w:after="120"/>
              <w:rPr>
                <w:rFonts w:eastAsiaTheme="minorEastAsia"/>
                <w:i/>
                <w:iCs/>
                <w:lang w:eastAsia="zh-CN"/>
              </w:rPr>
            </w:pPr>
            <w:r w:rsidRPr="005559E3">
              <w:rPr>
                <w:rFonts w:eastAsiaTheme="minorEastAsia"/>
                <w:b/>
                <w:bCs/>
                <w:lang w:eastAsia="zh-CN"/>
              </w:rPr>
              <w:t xml:space="preserve">Issue 2-1: </w:t>
            </w:r>
            <w:r w:rsidRPr="005559E3">
              <w:rPr>
                <w:rFonts w:eastAsiaTheme="minorEastAsia"/>
                <w:lang w:eastAsia="zh-CN"/>
              </w:rPr>
              <w:t xml:space="preserve">Option 2. But no need to further discuss the work split. RAN4#101-e agreed to use a running CR for 38.101-1, which was subsequently endorsed in R4-2119861. This should be used as the baseline for further changes. </w:t>
            </w:r>
          </w:p>
          <w:p w14:paraId="0D233AC3" w14:textId="77777777" w:rsidR="00712E8D" w:rsidRPr="005559E3" w:rsidRDefault="00CA0153">
            <w:pPr>
              <w:spacing w:after="120"/>
              <w:rPr>
                <w:rFonts w:eastAsiaTheme="minorEastAsia"/>
                <w:i/>
                <w:iCs/>
                <w:lang w:eastAsia="zh-CN"/>
              </w:rPr>
            </w:pPr>
            <w:r w:rsidRPr="005559E3">
              <w:rPr>
                <w:rFonts w:eastAsiaTheme="minorEastAsia"/>
                <w:b/>
                <w:bCs/>
                <w:lang w:eastAsia="zh-CN"/>
              </w:rPr>
              <w:t xml:space="preserve">Issue 2-2: </w:t>
            </w:r>
            <w:r w:rsidRPr="005559E3">
              <w:rPr>
                <w:rFonts w:eastAsiaTheme="minorEastAsia"/>
                <w:lang w:eastAsia="zh-CN"/>
              </w:rPr>
              <w:t>Option 3. The unwanted emissions requirements for Morocco and UAE are unclear. Even if not specified explicitly in the respective decisions to making the band 5925-6425 MHz available for WAS/RLAN, unwanted emissions requirements apply. (For CEPT countries the ERC Rec. 74-01 is used in the absence of other requirements.)</w:t>
            </w:r>
          </w:p>
          <w:p w14:paraId="0D233AC4" w14:textId="77777777" w:rsidR="00712E8D" w:rsidRDefault="00712E8D">
            <w:pPr>
              <w:spacing w:after="120"/>
              <w:rPr>
                <w:rFonts w:eastAsiaTheme="minorEastAsia"/>
                <w:color w:val="0070C0"/>
                <w:lang w:eastAsia="zh-CN"/>
              </w:rPr>
            </w:pPr>
          </w:p>
        </w:tc>
      </w:tr>
      <w:tr w:rsidR="00712E8D" w14:paraId="0D233AC9" w14:textId="77777777">
        <w:tc>
          <w:tcPr>
            <w:tcW w:w="1538" w:type="dxa"/>
          </w:tcPr>
          <w:p w14:paraId="0D233AC6" w14:textId="77777777" w:rsidR="00712E8D" w:rsidRDefault="00CA0153">
            <w:pPr>
              <w:spacing w:after="120"/>
              <w:rPr>
                <w:rFonts w:eastAsiaTheme="minorEastAsia"/>
                <w:lang w:eastAsia="zh-CN"/>
              </w:rPr>
            </w:pPr>
            <w:r>
              <w:rPr>
                <w:rFonts w:eastAsiaTheme="minorEastAsia"/>
                <w:lang w:eastAsia="zh-CN"/>
              </w:rPr>
              <w:t>Skyworks:</w:t>
            </w:r>
          </w:p>
        </w:tc>
        <w:tc>
          <w:tcPr>
            <w:tcW w:w="8093" w:type="dxa"/>
          </w:tcPr>
          <w:p w14:paraId="0D233AC7" w14:textId="77777777" w:rsidR="00712E8D" w:rsidRPr="005559E3" w:rsidRDefault="00CA0153">
            <w:pPr>
              <w:spacing w:after="120"/>
              <w:rPr>
                <w:rFonts w:eastAsiaTheme="minorEastAsia"/>
                <w:lang w:eastAsia="zh-CN"/>
              </w:rPr>
            </w:pPr>
            <w:r w:rsidRPr="005559E3">
              <w:rPr>
                <w:rFonts w:eastAsiaTheme="minorEastAsia"/>
                <w:b/>
                <w:bCs/>
                <w:lang w:eastAsia="zh-CN"/>
              </w:rPr>
              <w:t>Issue 2-1:</w:t>
            </w:r>
            <w:r w:rsidRPr="005559E3">
              <w:rPr>
                <w:rFonts w:eastAsiaTheme="minorEastAsia"/>
                <w:iCs/>
                <w:lang w:eastAsia="zh-CN"/>
              </w:rPr>
              <w:t xml:space="preserve"> No strong opinion on merge vs split.</w:t>
            </w:r>
            <w:r w:rsidRPr="005559E3">
              <w:rPr>
                <w:rFonts w:eastAsiaTheme="minorEastAsia"/>
                <w:i/>
                <w:iCs/>
                <w:lang w:eastAsia="zh-CN"/>
              </w:rPr>
              <w:t xml:space="preserve"> </w:t>
            </w:r>
            <w:r w:rsidRPr="005559E3">
              <w:rPr>
                <w:rFonts w:eastAsiaTheme="minorEastAsia"/>
                <w:lang w:eastAsia="zh-CN"/>
              </w:rPr>
              <w:t>Once 100MHz is added to n96 it should be added to n102</w:t>
            </w:r>
          </w:p>
          <w:p w14:paraId="0D233AC8" w14:textId="77777777" w:rsidR="00712E8D" w:rsidRDefault="00CA0153">
            <w:pPr>
              <w:spacing w:after="120"/>
              <w:rPr>
                <w:rFonts w:eastAsiaTheme="minorEastAsia"/>
                <w:lang w:eastAsia="zh-CN"/>
              </w:rPr>
            </w:pPr>
            <w:r w:rsidRPr="005559E3">
              <w:rPr>
                <w:rFonts w:eastAsiaTheme="minorEastAsia"/>
                <w:b/>
                <w:bCs/>
                <w:lang w:eastAsia="zh-CN"/>
              </w:rPr>
              <w:t xml:space="preserve">Issue 2-2: </w:t>
            </w:r>
            <w:r w:rsidRPr="005559E3">
              <w:rPr>
                <w:szCs w:val="24"/>
                <w:lang w:eastAsia="zh-CN"/>
              </w:rPr>
              <w:t xml:space="preserve">Use NS_01 for non-EU deployments (including for </w:t>
            </w:r>
            <w:proofErr w:type="spellStart"/>
            <w:r w:rsidRPr="005559E3">
              <w:rPr>
                <w:szCs w:val="24"/>
                <w:lang w:eastAsia="zh-CN"/>
              </w:rPr>
              <w:t>Marocco</w:t>
            </w:r>
            <w:proofErr w:type="spellEnd"/>
            <w:r w:rsidRPr="005559E3">
              <w:rPr>
                <w:szCs w:val="24"/>
                <w:lang w:eastAsia="zh-CN"/>
              </w:rPr>
              <w:t xml:space="preserve"> and </w:t>
            </w:r>
            <w:proofErr w:type="gramStart"/>
            <w:r w:rsidRPr="005559E3">
              <w:rPr>
                <w:szCs w:val="24"/>
                <w:lang w:eastAsia="zh-CN"/>
              </w:rPr>
              <w:t>UAE)  if</w:t>
            </w:r>
            <w:proofErr w:type="gramEnd"/>
            <w:r w:rsidRPr="005559E3">
              <w:rPr>
                <w:szCs w:val="24"/>
                <w:lang w:eastAsia="zh-CN"/>
              </w:rPr>
              <w:t xml:space="preserve"> no requirements are available needing the definition of a specific NS. At least coexistence with EU rail ITS or coexistence with other ITS channels is not specified with specific emissions requirements.</w:t>
            </w:r>
          </w:p>
        </w:tc>
      </w:tr>
      <w:tr w:rsidR="00712E8D" w14:paraId="0D233ACF" w14:textId="77777777">
        <w:tc>
          <w:tcPr>
            <w:tcW w:w="1538" w:type="dxa"/>
          </w:tcPr>
          <w:p w14:paraId="0D233ACA" w14:textId="77777777" w:rsidR="00712E8D" w:rsidRDefault="00CA0153">
            <w:pPr>
              <w:spacing w:after="120"/>
              <w:rPr>
                <w:rFonts w:eastAsiaTheme="minorEastAsia"/>
                <w:lang w:eastAsia="zh-CN"/>
              </w:rPr>
            </w:pPr>
            <w:r>
              <w:rPr>
                <w:rFonts w:eastAsiaTheme="minorEastAsia"/>
                <w:lang w:eastAsia="zh-CN"/>
              </w:rPr>
              <w:t>Nokia</w:t>
            </w:r>
          </w:p>
        </w:tc>
        <w:tc>
          <w:tcPr>
            <w:tcW w:w="8093" w:type="dxa"/>
          </w:tcPr>
          <w:p w14:paraId="0D233ACB" w14:textId="77777777" w:rsidR="00712E8D" w:rsidRDefault="00CA0153">
            <w:pPr>
              <w:pStyle w:val="EX"/>
              <w:tabs>
                <w:tab w:val="left" w:pos="426"/>
              </w:tabs>
              <w:overflowPunct/>
              <w:autoSpaceDE/>
              <w:autoSpaceDN/>
              <w:adjustRightInd/>
              <w:spacing w:before="60" w:after="60"/>
              <w:ind w:left="1134" w:hanging="1134"/>
              <w:textAlignment w:val="auto"/>
              <w:rPr>
                <w:rFonts w:eastAsiaTheme="minorEastAsia"/>
                <w:i/>
                <w:iCs/>
                <w:lang w:eastAsia="zh-CN"/>
              </w:rPr>
            </w:pPr>
            <w:r>
              <w:rPr>
                <w:rFonts w:eastAsiaTheme="minorEastAsia"/>
                <w:b/>
                <w:bCs/>
                <w:lang w:eastAsia="zh-CN"/>
              </w:rPr>
              <w:t>Issue 2-1:</w:t>
            </w:r>
            <w:r>
              <w:rPr>
                <w:rFonts w:eastAsiaTheme="minorEastAsia"/>
                <w:i/>
                <w:iCs/>
                <w:lang w:eastAsia="zh-CN"/>
              </w:rPr>
              <w:t xml:space="preserve"> </w:t>
            </w:r>
          </w:p>
          <w:p w14:paraId="0D233ACC" w14:textId="77777777" w:rsidR="00712E8D" w:rsidRDefault="00CA0153">
            <w:pPr>
              <w:pStyle w:val="EX"/>
              <w:tabs>
                <w:tab w:val="left" w:pos="426"/>
              </w:tabs>
              <w:overflowPunct/>
              <w:autoSpaceDE/>
              <w:autoSpaceDN/>
              <w:adjustRightInd/>
              <w:spacing w:before="60" w:after="60"/>
              <w:ind w:left="1134" w:hanging="1134"/>
              <w:textAlignment w:val="auto"/>
              <w:rPr>
                <w:rFonts w:eastAsiaTheme="minorEastAsia"/>
                <w:lang w:eastAsia="zh-CN"/>
              </w:rPr>
            </w:pPr>
            <w:r>
              <w:rPr>
                <w:rFonts w:eastAsiaTheme="minorEastAsia"/>
                <w:lang w:eastAsia="zh-CN"/>
              </w:rPr>
              <w:t>Option 1</w:t>
            </w:r>
          </w:p>
          <w:p w14:paraId="0D233ACD" w14:textId="77777777" w:rsidR="00712E8D" w:rsidRDefault="00CA0153">
            <w:pPr>
              <w:spacing w:after="120"/>
              <w:rPr>
                <w:rFonts w:eastAsiaTheme="minorEastAsia"/>
                <w:lang w:eastAsia="zh-CN"/>
              </w:rPr>
            </w:pPr>
            <w:r>
              <w:rPr>
                <w:rFonts w:eastAsiaTheme="minorEastAsia"/>
                <w:b/>
                <w:bCs/>
                <w:lang w:eastAsia="zh-CN"/>
              </w:rPr>
              <w:t>Issue 2-2:</w:t>
            </w:r>
            <w:r>
              <w:rPr>
                <w:rFonts w:eastAsiaTheme="minorEastAsia"/>
                <w:i/>
                <w:iCs/>
                <w:lang w:eastAsia="zh-CN"/>
              </w:rPr>
              <w:t xml:space="preserve"> </w:t>
            </w:r>
          </w:p>
          <w:p w14:paraId="0D233ACE" w14:textId="77777777" w:rsidR="00712E8D" w:rsidRDefault="00CA0153">
            <w:pPr>
              <w:spacing w:after="120"/>
              <w:rPr>
                <w:rFonts w:eastAsiaTheme="minorEastAsia"/>
                <w:lang w:eastAsia="zh-CN"/>
              </w:rPr>
            </w:pPr>
            <w:r>
              <w:rPr>
                <w:rFonts w:eastAsiaTheme="minorEastAsia"/>
                <w:lang w:eastAsia="zh-CN"/>
              </w:rPr>
              <w:t>Option 2</w:t>
            </w:r>
          </w:p>
        </w:tc>
      </w:tr>
      <w:tr w:rsidR="00712E8D" w14:paraId="0D233AD7" w14:textId="77777777">
        <w:tc>
          <w:tcPr>
            <w:tcW w:w="1538" w:type="dxa"/>
          </w:tcPr>
          <w:p w14:paraId="0D233AD0" w14:textId="77777777" w:rsidR="00712E8D" w:rsidRDefault="00CA0153">
            <w:pPr>
              <w:spacing w:after="120"/>
              <w:rPr>
                <w:rFonts w:eastAsiaTheme="minorEastAsia"/>
                <w:lang w:eastAsia="zh-CN"/>
              </w:rPr>
            </w:pPr>
            <w:r>
              <w:rPr>
                <w:rFonts w:eastAsiaTheme="minorEastAsia"/>
                <w:lang w:eastAsia="zh-CN"/>
              </w:rPr>
              <w:t>Apple</w:t>
            </w:r>
          </w:p>
        </w:tc>
        <w:tc>
          <w:tcPr>
            <w:tcW w:w="8093" w:type="dxa"/>
          </w:tcPr>
          <w:p w14:paraId="0D233AD1" w14:textId="77777777" w:rsidR="00712E8D" w:rsidRDefault="00CA0153">
            <w:pPr>
              <w:spacing w:after="120"/>
              <w:rPr>
                <w:rFonts w:eastAsiaTheme="minorEastAsia"/>
                <w:lang w:eastAsia="zh-CN"/>
              </w:rPr>
            </w:pPr>
            <w:r>
              <w:rPr>
                <w:rFonts w:eastAsiaTheme="minorEastAsia"/>
                <w:lang w:eastAsia="zh-CN"/>
              </w:rPr>
              <w:t xml:space="preserve">Issue 2-1: </w:t>
            </w:r>
          </w:p>
          <w:p w14:paraId="0D233AD2" w14:textId="77777777" w:rsidR="00712E8D" w:rsidRDefault="00CA0153">
            <w:pPr>
              <w:spacing w:after="120"/>
              <w:rPr>
                <w:rFonts w:eastAsiaTheme="minorEastAsia"/>
                <w:lang w:eastAsia="zh-CN"/>
              </w:rPr>
            </w:pPr>
            <w:r>
              <w:rPr>
                <w:rFonts w:eastAsiaTheme="minorEastAsia"/>
                <w:lang w:eastAsia="zh-CN"/>
              </w:rPr>
              <w:t>Option 1, but we cannot see a big difference between merge or split because eventually all agreements will be merged into the draft running CR irrespective of the fact who makes the technically correct contribution.</w:t>
            </w:r>
          </w:p>
          <w:p w14:paraId="0D233AD3" w14:textId="77777777" w:rsidR="00712E8D" w:rsidRDefault="00CA0153">
            <w:pPr>
              <w:spacing w:after="120"/>
              <w:rPr>
                <w:rFonts w:eastAsiaTheme="minorEastAsia"/>
                <w:lang w:eastAsia="zh-CN"/>
              </w:rPr>
            </w:pPr>
            <w:r>
              <w:rPr>
                <w:rFonts w:eastAsiaTheme="minorEastAsia"/>
                <w:lang w:eastAsia="zh-CN"/>
              </w:rPr>
              <w:t>@</w:t>
            </w:r>
            <w:r>
              <w:rPr>
                <w:rFonts w:eastAsiaTheme="minorEastAsia"/>
                <w:b/>
                <w:bCs/>
                <w:lang w:eastAsia="zh-CN"/>
              </w:rPr>
              <w:t>Ericsson</w:t>
            </w:r>
            <w:r>
              <w:rPr>
                <w:rFonts w:eastAsiaTheme="minorEastAsia"/>
                <w:lang w:eastAsia="zh-CN"/>
              </w:rPr>
              <w:t xml:space="preserve">: Our CR is based on the CR endorsed from the last meeting with further improvements and corrections. </w:t>
            </w:r>
          </w:p>
          <w:p w14:paraId="0D233AD4" w14:textId="77777777" w:rsidR="00712E8D" w:rsidRDefault="00CA0153">
            <w:pPr>
              <w:spacing w:after="120"/>
              <w:rPr>
                <w:rFonts w:eastAsiaTheme="minorEastAsia"/>
                <w:lang w:eastAsia="zh-CN"/>
              </w:rPr>
            </w:pPr>
            <w:r>
              <w:rPr>
                <w:rFonts w:eastAsiaTheme="minorEastAsia"/>
                <w:lang w:eastAsia="zh-CN"/>
              </w:rPr>
              <w:t xml:space="preserve">Issue 2-2: </w:t>
            </w:r>
          </w:p>
          <w:p w14:paraId="0D233AD5" w14:textId="77777777" w:rsidR="00712E8D" w:rsidRDefault="00CA0153">
            <w:pPr>
              <w:spacing w:after="120"/>
              <w:rPr>
                <w:rFonts w:eastAsiaTheme="minorEastAsia"/>
                <w:lang w:eastAsia="zh-CN"/>
              </w:rPr>
            </w:pPr>
            <w:r>
              <w:rPr>
                <w:rFonts w:eastAsiaTheme="minorEastAsia"/>
                <w:lang w:eastAsia="zh-CN"/>
              </w:rPr>
              <w:t>Option 1 or Option 2. In fact, Option 1 is the logical outcome from Option 2.</w:t>
            </w:r>
          </w:p>
          <w:p w14:paraId="0D233AD6" w14:textId="77777777" w:rsidR="00712E8D" w:rsidRDefault="00CA0153">
            <w:pPr>
              <w:spacing w:after="120"/>
              <w:rPr>
                <w:rFonts w:eastAsiaTheme="minorEastAsia"/>
                <w:lang w:eastAsia="zh-CN"/>
              </w:rPr>
            </w:pPr>
            <w:r>
              <w:rPr>
                <w:rFonts w:eastAsiaTheme="minorEastAsia"/>
                <w:lang w:eastAsia="zh-CN"/>
              </w:rPr>
              <w:t>@</w:t>
            </w:r>
            <w:r>
              <w:rPr>
                <w:rFonts w:eastAsiaTheme="minorEastAsia"/>
                <w:b/>
                <w:bCs/>
                <w:lang w:eastAsia="zh-CN"/>
              </w:rPr>
              <w:t>Ericsson</w:t>
            </w:r>
            <w:r>
              <w:rPr>
                <w:rFonts w:eastAsiaTheme="minorEastAsia"/>
                <w:lang w:eastAsia="zh-CN"/>
              </w:rPr>
              <w:t xml:space="preserve">: Neither Morocco nor UAE have any specific out-of-band emission requirements as stated in the corresponding regulatory documents. And at least these countries do not have any ITS band either. Should a particular country </w:t>
            </w:r>
            <w:proofErr w:type="gramStart"/>
            <w:r>
              <w:rPr>
                <w:rFonts w:eastAsiaTheme="minorEastAsia"/>
                <w:lang w:eastAsia="zh-CN"/>
              </w:rPr>
              <w:t>has</w:t>
            </w:r>
            <w:proofErr w:type="gramEnd"/>
            <w:r>
              <w:rPr>
                <w:rFonts w:eastAsiaTheme="minorEastAsia"/>
                <w:lang w:eastAsia="zh-CN"/>
              </w:rPr>
              <w:t xml:space="preserve"> specific requirements, a new NS value will be of course defined. </w:t>
            </w:r>
          </w:p>
        </w:tc>
      </w:tr>
      <w:tr w:rsidR="00712E8D" w14:paraId="0D233ADD" w14:textId="77777777">
        <w:tc>
          <w:tcPr>
            <w:tcW w:w="1538" w:type="dxa"/>
          </w:tcPr>
          <w:p w14:paraId="0D233AD8" w14:textId="77777777" w:rsidR="00712E8D" w:rsidRDefault="00CA0153">
            <w:pPr>
              <w:spacing w:after="120"/>
              <w:rPr>
                <w:rFonts w:eastAsiaTheme="minorEastAsia"/>
                <w:lang w:eastAsia="zh-CN"/>
              </w:rPr>
            </w:pPr>
            <w:r>
              <w:rPr>
                <w:rFonts w:eastAsiaTheme="minorEastAsia"/>
                <w:lang w:eastAsia="zh-CN"/>
              </w:rPr>
              <w:t xml:space="preserve">MediaTek </w:t>
            </w:r>
          </w:p>
        </w:tc>
        <w:tc>
          <w:tcPr>
            <w:tcW w:w="8093" w:type="dxa"/>
          </w:tcPr>
          <w:p w14:paraId="0D233AD9" w14:textId="77777777" w:rsidR="00712E8D" w:rsidRDefault="00CA0153">
            <w:pPr>
              <w:pStyle w:val="EX"/>
              <w:tabs>
                <w:tab w:val="left" w:pos="426"/>
              </w:tabs>
              <w:overflowPunct/>
              <w:autoSpaceDE/>
              <w:autoSpaceDN/>
              <w:adjustRightInd/>
              <w:spacing w:before="60" w:after="60"/>
              <w:ind w:left="1134" w:hanging="1134"/>
              <w:textAlignment w:val="auto"/>
              <w:rPr>
                <w:rFonts w:eastAsiaTheme="minorEastAsia"/>
                <w:i/>
                <w:iCs/>
                <w:lang w:eastAsia="zh-CN"/>
              </w:rPr>
            </w:pPr>
            <w:r>
              <w:rPr>
                <w:rFonts w:eastAsiaTheme="minorEastAsia"/>
                <w:b/>
                <w:bCs/>
                <w:lang w:eastAsia="zh-CN"/>
              </w:rPr>
              <w:t>Issue 2-1:</w:t>
            </w:r>
            <w:r>
              <w:rPr>
                <w:rFonts w:eastAsiaTheme="minorEastAsia"/>
                <w:i/>
                <w:iCs/>
                <w:lang w:eastAsia="zh-CN"/>
              </w:rPr>
              <w:t xml:space="preserve"> </w:t>
            </w:r>
          </w:p>
          <w:p w14:paraId="0D233ADA" w14:textId="77777777" w:rsidR="00712E8D" w:rsidRDefault="00CA0153">
            <w:pPr>
              <w:pStyle w:val="EX"/>
              <w:tabs>
                <w:tab w:val="left" w:pos="426"/>
              </w:tabs>
              <w:overflowPunct/>
              <w:autoSpaceDE/>
              <w:autoSpaceDN/>
              <w:adjustRightInd/>
              <w:spacing w:before="60" w:after="60"/>
              <w:ind w:left="1134" w:hanging="1134"/>
              <w:textAlignment w:val="auto"/>
              <w:rPr>
                <w:rFonts w:eastAsiaTheme="minorEastAsia"/>
                <w:lang w:eastAsia="zh-CN"/>
              </w:rPr>
            </w:pPr>
            <w:r>
              <w:rPr>
                <w:rFonts w:eastAsiaTheme="minorEastAsia"/>
                <w:lang w:eastAsia="zh-CN"/>
              </w:rPr>
              <w:t xml:space="preserve">Regarding options, no significant difference. Maybe to consider option 1 if it is majority view. </w:t>
            </w:r>
          </w:p>
          <w:p w14:paraId="0D233ADB" w14:textId="77777777" w:rsidR="00712E8D" w:rsidRDefault="00CA0153">
            <w:pPr>
              <w:spacing w:after="120"/>
              <w:rPr>
                <w:rFonts w:eastAsiaTheme="minorEastAsia"/>
                <w:lang w:eastAsia="zh-CN"/>
              </w:rPr>
            </w:pPr>
            <w:r>
              <w:rPr>
                <w:rFonts w:eastAsiaTheme="minorEastAsia"/>
                <w:b/>
                <w:bCs/>
                <w:lang w:eastAsia="zh-CN"/>
              </w:rPr>
              <w:t>Issue 2-2:</w:t>
            </w:r>
            <w:r>
              <w:rPr>
                <w:rFonts w:eastAsiaTheme="minorEastAsia"/>
                <w:i/>
                <w:iCs/>
                <w:lang w:eastAsia="zh-CN"/>
              </w:rPr>
              <w:t xml:space="preserve"> </w:t>
            </w:r>
          </w:p>
          <w:p w14:paraId="0D233ADC" w14:textId="77777777" w:rsidR="00712E8D" w:rsidRDefault="00CA0153">
            <w:pPr>
              <w:spacing w:after="120"/>
              <w:rPr>
                <w:rFonts w:eastAsiaTheme="minorEastAsia"/>
                <w:lang w:eastAsia="zh-CN"/>
              </w:rPr>
            </w:pPr>
            <w:r>
              <w:rPr>
                <w:rFonts w:eastAsiaTheme="minorEastAsia"/>
                <w:lang w:eastAsia="zh-CN"/>
              </w:rPr>
              <w:t>Option 1 or Option 2.</w:t>
            </w:r>
          </w:p>
        </w:tc>
      </w:tr>
      <w:tr w:rsidR="00712E8D" w14:paraId="0D233AE1" w14:textId="77777777">
        <w:tc>
          <w:tcPr>
            <w:tcW w:w="1538" w:type="dxa"/>
          </w:tcPr>
          <w:p w14:paraId="0D233ADE" w14:textId="77777777" w:rsidR="00712E8D" w:rsidRDefault="00CA0153">
            <w:pPr>
              <w:spacing w:after="120"/>
              <w:rPr>
                <w:rFonts w:eastAsiaTheme="minorEastAsia"/>
                <w:lang w:eastAsia="zh-CN"/>
              </w:rPr>
            </w:pPr>
            <w:r>
              <w:rPr>
                <w:rFonts w:eastAsiaTheme="minorEastAsia"/>
                <w:lang w:eastAsia="zh-CN"/>
              </w:rPr>
              <w:t>Qualcomm</w:t>
            </w:r>
          </w:p>
        </w:tc>
        <w:tc>
          <w:tcPr>
            <w:tcW w:w="8093" w:type="dxa"/>
          </w:tcPr>
          <w:p w14:paraId="0D233ADF" w14:textId="77777777" w:rsidR="00712E8D" w:rsidRDefault="00CA0153">
            <w:pPr>
              <w:pStyle w:val="EX"/>
              <w:tabs>
                <w:tab w:val="left" w:pos="426"/>
              </w:tabs>
              <w:spacing w:before="60" w:after="60"/>
              <w:ind w:left="0" w:firstLine="0"/>
              <w:rPr>
                <w:rFonts w:eastAsiaTheme="minorEastAsia"/>
                <w:lang w:eastAsia="zh-CN"/>
              </w:rPr>
            </w:pPr>
            <w:r>
              <w:rPr>
                <w:rFonts w:eastAsiaTheme="minorEastAsia"/>
                <w:lang w:eastAsia="zh-CN"/>
              </w:rPr>
              <w:t>Issue 2-1:  Option 1 is fine</w:t>
            </w:r>
          </w:p>
          <w:p w14:paraId="0D233AE0" w14:textId="77777777" w:rsidR="00712E8D" w:rsidRDefault="00CA0153">
            <w:pPr>
              <w:pStyle w:val="EX"/>
              <w:tabs>
                <w:tab w:val="left" w:pos="426"/>
              </w:tabs>
              <w:spacing w:before="60" w:after="60"/>
              <w:ind w:left="0" w:firstLine="0"/>
              <w:rPr>
                <w:rFonts w:eastAsiaTheme="minorEastAsia"/>
                <w:b/>
                <w:bCs/>
                <w:lang w:eastAsia="zh-CN"/>
              </w:rPr>
            </w:pPr>
            <w:r>
              <w:rPr>
                <w:rFonts w:eastAsiaTheme="minorEastAsia"/>
                <w:lang w:eastAsia="zh-CN"/>
              </w:rPr>
              <w:t>Issue 2-2:  Any of these options is ok, but option 2 is preferred.  If there are country-specific requirements or the requirements are simply not yet available, of course, the band cannot be deployed there just using NS_01.</w:t>
            </w:r>
          </w:p>
        </w:tc>
      </w:tr>
    </w:tbl>
    <w:p w14:paraId="0D233AE2" w14:textId="77777777" w:rsidR="00712E8D" w:rsidRDefault="00712E8D">
      <w:pPr>
        <w:rPr>
          <w:color w:val="0070C0"/>
          <w:lang w:eastAsia="zh-CN"/>
        </w:rPr>
      </w:pPr>
    </w:p>
    <w:p w14:paraId="0D233AE3" w14:textId="77777777" w:rsidR="00712E8D" w:rsidRDefault="00CA0153">
      <w:pPr>
        <w:pStyle w:val="Heading3"/>
        <w:rPr>
          <w:sz w:val="24"/>
          <w:szCs w:val="16"/>
          <w:lang w:val="en-GB"/>
        </w:rPr>
      </w:pPr>
      <w:r>
        <w:rPr>
          <w:sz w:val="24"/>
          <w:szCs w:val="16"/>
          <w:lang w:val="en-GB"/>
        </w:rPr>
        <w:t>CRs/TPs comments collection</w:t>
      </w:r>
    </w:p>
    <w:p w14:paraId="0D233AE4" w14:textId="77777777" w:rsidR="00712E8D" w:rsidRDefault="00CA0153">
      <w:pPr>
        <w:rPr>
          <w:i/>
          <w:color w:val="0070C0"/>
          <w:lang w:eastAsia="zh-CN"/>
        </w:rPr>
      </w:pPr>
      <w:r>
        <w:rPr>
          <w:i/>
          <w:color w:val="0070C0"/>
          <w:lang w:eastAsia="zh-CN"/>
        </w:rPr>
        <w:t xml:space="preserve">For close-to-finalize WIs and maintenance work, comments collections can be arranged for TPs and CRs. For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712E8D" w14:paraId="0D233AE7" w14:textId="77777777">
        <w:tc>
          <w:tcPr>
            <w:tcW w:w="1232" w:type="dxa"/>
          </w:tcPr>
          <w:p w14:paraId="0D233AE5" w14:textId="77777777" w:rsidR="00712E8D" w:rsidRDefault="00CA0153">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0D233AE6" w14:textId="77777777" w:rsidR="00712E8D" w:rsidRDefault="00CA0153">
            <w:pPr>
              <w:spacing w:after="120"/>
              <w:rPr>
                <w:rFonts w:eastAsiaTheme="minorEastAsia"/>
                <w:b/>
                <w:bCs/>
                <w:color w:val="0070C0"/>
                <w:lang w:eastAsia="zh-CN"/>
              </w:rPr>
            </w:pPr>
            <w:r>
              <w:rPr>
                <w:rFonts w:eastAsiaTheme="minorEastAsia"/>
                <w:b/>
                <w:bCs/>
                <w:color w:val="0070C0"/>
                <w:lang w:eastAsia="zh-CN"/>
              </w:rPr>
              <w:t>Comments collection</w:t>
            </w:r>
          </w:p>
        </w:tc>
      </w:tr>
      <w:tr w:rsidR="00712E8D" w14:paraId="0D233AEB" w14:textId="77777777">
        <w:tc>
          <w:tcPr>
            <w:tcW w:w="1232" w:type="dxa"/>
            <w:vMerge w:val="restart"/>
          </w:tcPr>
          <w:p w14:paraId="0D233AE8" w14:textId="77777777" w:rsidR="00712E8D" w:rsidRDefault="00691F31">
            <w:pPr>
              <w:spacing w:after="120"/>
              <w:rPr>
                <w:rFonts w:eastAsiaTheme="minorEastAsia"/>
                <w:color w:val="0070C0"/>
                <w:lang w:eastAsia="zh-CN"/>
              </w:rPr>
            </w:pPr>
            <w:hyperlink r:id="rId23" w:history="1">
              <w:r w:rsidR="00CA0153">
                <w:rPr>
                  <w:rStyle w:val="Hyperlink"/>
                  <w:rFonts w:ascii="Arial" w:hAnsi="Arial" w:cs="Arial"/>
                  <w:b/>
                  <w:bCs/>
                  <w:sz w:val="16"/>
                  <w:szCs w:val="16"/>
                </w:rPr>
                <w:t>R4-2200430</w:t>
              </w:r>
            </w:hyperlink>
          </w:p>
        </w:tc>
        <w:tc>
          <w:tcPr>
            <w:tcW w:w="8399" w:type="dxa"/>
          </w:tcPr>
          <w:p w14:paraId="0D233AE9" w14:textId="77777777" w:rsidR="00712E8D" w:rsidRDefault="00CA0153">
            <w:pPr>
              <w:spacing w:after="120"/>
            </w:pPr>
            <w:r>
              <w:rPr>
                <w:rFonts w:eastAsiaTheme="minorEastAsia"/>
                <w:color w:val="0070C0"/>
                <w:lang w:eastAsia="zh-CN"/>
              </w:rPr>
              <w:t>Source</w:t>
            </w:r>
            <w:r>
              <w:t xml:space="preserve">: Apple, Skyworks Solutions Inc., MediaTek Inc </w:t>
            </w:r>
            <w:r>
              <w:rPr>
                <w:rFonts w:eastAsiaTheme="minorEastAsia"/>
                <w:color w:val="0070C0"/>
                <w:lang w:eastAsia="zh-CN"/>
              </w:rPr>
              <w:t>Type</w:t>
            </w:r>
            <w:r>
              <w:t>: draftCR</w:t>
            </w:r>
          </w:p>
          <w:p w14:paraId="0D233AEA" w14:textId="77777777" w:rsidR="00712E8D" w:rsidRDefault="00CA0153">
            <w:pPr>
              <w:spacing w:after="120"/>
              <w:rPr>
                <w:rFonts w:eastAsiaTheme="minorEastAsia"/>
                <w:lang w:eastAsia="zh-CN"/>
              </w:rPr>
            </w:pPr>
            <w:r>
              <w:rPr>
                <w:rFonts w:eastAsiaTheme="minorEastAsia"/>
                <w:color w:val="0070C0"/>
                <w:lang w:eastAsia="zh-CN"/>
              </w:rPr>
              <w:t>Title</w:t>
            </w:r>
            <w:r>
              <w:t>: Introduction of the lower 6GHz unlicensed band</w:t>
            </w:r>
          </w:p>
        </w:tc>
      </w:tr>
      <w:tr w:rsidR="00712E8D" w14:paraId="0D233AEE" w14:textId="77777777">
        <w:tc>
          <w:tcPr>
            <w:tcW w:w="1232" w:type="dxa"/>
            <w:vMerge/>
          </w:tcPr>
          <w:p w14:paraId="0D233AEC" w14:textId="77777777" w:rsidR="00712E8D" w:rsidRDefault="00712E8D">
            <w:pPr>
              <w:spacing w:after="120"/>
              <w:rPr>
                <w:rFonts w:eastAsiaTheme="minorEastAsia"/>
                <w:color w:val="0070C0"/>
                <w:lang w:eastAsia="zh-CN"/>
              </w:rPr>
            </w:pPr>
          </w:p>
        </w:tc>
        <w:tc>
          <w:tcPr>
            <w:tcW w:w="8399" w:type="dxa"/>
          </w:tcPr>
          <w:p w14:paraId="0D233AED" w14:textId="77777777" w:rsidR="00712E8D" w:rsidRDefault="00CA0153">
            <w:pPr>
              <w:spacing w:after="120"/>
              <w:rPr>
                <w:rFonts w:eastAsiaTheme="minorEastAsia"/>
                <w:color w:val="0070C0"/>
                <w:lang w:eastAsia="zh-CN"/>
              </w:rPr>
            </w:pPr>
            <w:r>
              <w:rPr>
                <w:rFonts w:eastAsiaTheme="minorEastAsia"/>
                <w:color w:val="0070C0"/>
                <w:lang w:eastAsia="zh-CN"/>
              </w:rPr>
              <w:t>Company - Comment</w:t>
            </w:r>
          </w:p>
        </w:tc>
      </w:tr>
      <w:tr w:rsidR="00712E8D" w14:paraId="0D233AF3" w14:textId="77777777">
        <w:tc>
          <w:tcPr>
            <w:tcW w:w="1232" w:type="dxa"/>
            <w:vMerge/>
          </w:tcPr>
          <w:p w14:paraId="0D233AEF" w14:textId="77777777" w:rsidR="00712E8D" w:rsidRDefault="00712E8D">
            <w:pPr>
              <w:spacing w:after="120"/>
              <w:rPr>
                <w:rFonts w:eastAsiaTheme="minorEastAsia"/>
                <w:color w:val="0070C0"/>
                <w:lang w:eastAsia="zh-CN"/>
              </w:rPr>
            </w:pPr>
          </w:p>
        </w:tc>
        <w:tc>
          <w:tcPr>
            <w:tcW w:w="8399" w:type="dxa"/>
          </w:tcPr>
          <w:p w14:paraId="0D233AF0" w14:textId="77777777" w:rsidR="00712E8D" w:rsidRDefault="00CA0153">
            <w:pPr>
              <w:spacing w:after="120"/>
              <w:rPr>
                <w:rFonts w:eastAsiaTheme="minorEastAsia"/>
                <w:lang w:eastAsia="zh-CN"/>
              </w:rPr>
            </w:pPr>
            <w:r>
              <w:rPr>
                <w:rFonts w:eastAsiaTheme="minorEastAsia"/>
                <w:lang w:eastAsia="zh-CN"/>
              </w:rPr>
              <w:t>Ericsson – the running CR agreed in R4-2119861 should be used as a baseline for changes, this avoid further checking of changes already agreed.</w:t>
            </w:r>
          </w:p>
          <w:p w14:paraId="0D233AF1" w14:textId="77777777" w:rsidR="00712E8D" w:rsidRDefault="00CA0153">
            <w:pPr>
              <w:spacing w:after="120"/>
              <w:rPr>
                <w:rFonts w:eastAsiaTheme="minorEastAsia"/>
                <w:lang w:eastAsia="zh-CN"/>
              </w:rPr>
            </w:pPr>
            <w:r>
              <w:rPr>
                <w:rFonts w:eastAsiaTheme="minorEastAsia"/>
                <w:lang w:eastAsia="zh-CN"/>
              </w:rPr>
              <w:t>Technical comments: presumably, the A-MPR in 6.2F.3.y1 only applies for resource allocation type 2 (interlaced transmission), which should be stated. For resource allocation type 1 the MPR is also governed by the allowed TX PSD (10 dBm/MHz for LPI) for smaller partial allocations. The same is true for MPR in general for any NR-U band.</w:t>
            </w:r>
          </w:p>
          <w:p w14:paraId="0D233AF2" w14:textId="77777777" w:rsidR="00712E8D" w:rsidRDefault="00CA0153">
            <w:pPr>
              <w:spacing w:after="120"/>
              <w:rPr>
                <w:rFonts w:eastAsiaTheme="minorEastAsia"/>
                <w:lang w:eastAsia="zh-CN"/>
              </w:rPr>
            </w:pPr>
            <w:r>
              <w:rPr>
                <w:rFonts w:eastAsiaTheme="minorEastAsia"/>
                <w:lang w:eastAsia="zh-CN"/>
              </w:rPr>
              <w:t>The additional requirements in 6.5F.3.3.x are not correct, the -22 dBm/MHz only applies in the out-of-band domain. The requirements could be specified as proposed in R4-2200850 for example (but using the correct upper limit 5935 MHz below the band).</w:t>
            </w:r>
          </w:p>
        </w:tc>
      </w:tr>
      <w:tr w:rsidR="00712E8D" w14:paraId="0D233AF6" w14:textId="77777777">
        <w:tc>
          <w:tcPr>
            <w:tcW w:w="1232" w:type="dxa"/>
            <w:vMerge/>
          </w:tcPr>
          <w:p w14:paraId="0D233AF4" w14:textId="77777777" w:rsidR="00712E8D" w:rsidRDefault="00712E8D">
            <w:pPr>
              <w:spacing w:after="120"/>
              <w:rPr>
                <w:rFonts w:eastAsiaTheme="minorEastAsia"/>
                <w:color w:val="0070C0"/>
                <w:lang w:eastAsia="zh-CN"/>
              </w:rPr>
            </w:pPr>
          </w:p>
        </w:tc>
        <w:tc>
          <w:tcPr>
            <w:tcW w:w="8399" w:type="dxa"/>
          </w:tcPr>
          <w:p w14:paraId="0D233AF5" w14:textId="77777777" w:rsidR="00712E8D" w:rsidRDefault="00CA0153">
            <w:pPr>
              <w:spacing w:after="120"/>
              <w:rPr>
                <w:rFonts w:eastAsiaTheme="minorEastAsia"/>
                <w:lang w:eastAsia="zh-CN"/>
              </w:rPr>
            </w:pPr>
            <w:r>
              <w:rPr>
                <w:rFonts w:eastAsiaTheme="minorEastAsia"/>
                <w:lang w:eastAsia="zh-CN"/>
              </w:rPr>
              <w:t>Nokia – it is suggested to revise this draftCR to incorporate agreements at this meeting.</w:t>
            </w:r>
          </w:p>
        </w:tc>
      </w:tr>
      <w:tr w:rsidR="00712E8D" w14:paraId="0D233AFA" w14:textId="77777777">
        <w:tc>
          <w:tcPr>
            <w:tcW w:w="1232" w:type="dxa"/>
            <w:vMerge/>
          </w:tcPr>
          <w:p w14:paraId="0D233AF7" w14:textId="77777777" w:rsidR="00712E8D" w:rsidRDefault="00712E8D">
            <w:pPr>
              <w:spacing w:after="120"/>
              <w:rPr>
                <w:rFonts w:eastAsiaTheme="minorEastAsia"/>
                <w:color w:val="0070C0"/>
                <w:lang w:eastAsia="zh-CN"/>
              </w:rPr>
            </w:pPr>
          </w:p>
        </w:tc>
        <w:tc>
          <w:tcPr>
            <w:tcW w:w="8399" w:type="dxa"/>
          </w:tcPr>
          <w:p w14:paraId="0D233AF8" w14:textId="77777777" w:rsidR="00712E8D" w:rsidRDefault="00CA0153">
            <w:pPr>
              <w:spacing w:after="120"/>
              <w:rPr>
                <w:rFonts w:eastAsiaTheme="minorEastAsia"/>
                <w:lang w:eastAsia="zh-CN"/>
              </w:rPr>
            </w:pPr>
            <w:r>
              <w:rPr>
                <w:rFonts w:eastAsiaTheme="minorEastAsia"/>
                <w:lang w:eastAsia="zh-CN"/>
              </w:rPr>
              <w:t>Apple</w:t>
            </w:r>
          </w:p>
          <w:p w14:paraId="0D233AF9" w14:textId="77777777" w:rsidR="00712E8D" w:rsidRDefault="00CA0153">
            <w:pPr>
              <w:spacing w:after="120"/>
              <w:rPr>
                <w:rFonts w:eastAsiaTheme="minorEastAsia"/>
                <w:lang w:eastAsia="zh-CN"/>
              </w:rPr>
            </w:pPr>
            <w:r>
              <w:rPr>
                <w:rFonts w:eastAsiaTheme="minorEastAsia"/>
                <w:lang w:eastAsia="zh-CN"/>
              </w:rPr>
              <w:t>@</w:t>
            </w:r>
            <w:r>
              <w:rPr>
                <w:rFonts w:eastAsiaTheme="minorEastAsia"/>
                <w:b/>
                <w:bCs/>
                <w:lang w:eastAsia="zh-CN"/>
              </w:rPr>
              <w:t>Ericsson</w:t>
            </w:r>
            <w:r>
              <w:rPr>
                <w:rFonts w:eastAsiaTheme="minorEastAsia"/>
                <w:lang w:eastAsia="zh-CN"/>
              </w:rPr>
              <w:t xml:space="preserve">: The A-MPR values are taken from the 6GHz TR, which are in turn based on the A-MPR values contributed by Qualcomm and Apple simulated for interlaced and full allocations. If Ericsson is not Ok with the proposed A-MPR values, then we welcome the A-MPR simulation results. </w:t>
            </w:r>
          </w:p>
        </w:tc>
      </w:tr>
      <w:tr w:rsidR="00712E8D" w14:paraId="0D233AFD" w14:textId="77777777">
        <w:tc>
          <w:tcPr>
            <w:tcW w:w="1232" w:type="dxa"/>
            <w:vMerge/>
          </w:tcPr>
          <w:p w14:paraId="0D233AFB" w14:textId="77777777" w:rsidR="00712E8D" w:rsidRDefault="00712E8D">
            <w:pPr>
              <w:spacing w:after="120"/>
              <w:rPr>
                <w:rFonts w:eastAsiaTheme="minorEastAsia"/>
                <w:color w:val="0070C0"/>
                <w:lang w:eastAsia="zh-CN"/>
              </w:rPr>
            </w:pPr>
          </w:p>
        </w:tc>
        <w:tc>
          <w:tcPr>
            <w:tcW w:w="8399" w:type="dxa"/>
          </w:tcPr>
          <w:p w14:paraId="0D233AFC" w14:textId="77777777" w:rsidR="00712E8D" w:rsidRDefault="00CA0153">
            <w:pPr>
              <w:pStyle w:val="EX"/>
              <w:tabs>
                <w:tab w:val="left" w:pos="426"/>
              </w:tabs>
              <w:spacing w:before="60" w:after="60"/>
              <w:ind w:left="0" w:firstLine="0"/>
              <w:rPr>
                <w:rFonts w:eastAsiaTheme="minorEastAsia"/>
                <w:lang w:eastAsia="zh-CN"/>
              </w:rPr>
            </w:pPr>
            <w:r>
              <w:rPr>
                <w:rFonts w:eastAsiaTheme="minorEastAsia"/>
                <w:lang w:eastAsia="zh-CN"/>
              </w:rPr>
              <w:t xml:space="preserve">Qualcomm: As a minor comment, the </w:t>
            </w:r>
            <w:proofErr w:type="spellStart"/>
            <w:r>
              <w:rPr>
                <w:rFonts w:eastAsiaTheme="minorEastAsia"/>
                <w:lang w:eastAsia="zh-CN"/>
              </w:rPr>
              <w:t>dCR</w:t>
            </w:r>
            <w:proofErr w:type="spellEnd"/>
            <w:r>
              <w:rPr>
                <w:rFonts w:eastAsiaTheme="minorEastAsia"/>
                <w:lang w:eastAsia="zh-CN"/>
              </w:rPr>
              <w:t xml:space="preserve"> is written in such a way that the -33 dBm blocking requirement is generally applicable for this band rather than only for Europe.  Is that the intention?  As an even more minor comment, the NS for </w:t>
            </w:r>
            <w:proofErr w:type="spellStart"/>
            <w:r>
              <w:rPr>
                <w:rFonts w:eastAsiaTheme="minorEastAsia"/>
                <w:lang w:eastAsia="zh-CN"/>
              </w:rPr>
              <w:t>refsens</w:t>
            </w:r>
            <w:proofErr w:type="spellEnd"/>
            <w:r>
              <w:rPr>
                <w:rFonts w:eastAsiaTheme="minorEastAsia"/>
                <w:lang w:eastAsia="zh-CN"/>
              </w:rPr>
              <w:t xml:space="preserve"> should be specified.  Maybe NS_01 could be used.</w:t>
            </w:r>
          </w:p>
        </w:tc>
      </w:tr>
      <w:tr w:rsidR="00712E8D" w14:paraId="0D233B01" w14:textId="77777777">
        <w:tc>
          <w:tcPr>
            <w:tcW w:w="1232" w:type="dxa"/>
            <w:vMerge w:val="restart"/>
          </w:tcPr>
          <w:p w14:paraId="0D233AFE" w14:textId="77777777" w:rsidR="00712E8D" w:rsidRDefault="00691F31">
            <w:pPr>
              <w:spacing w:after="120"/>
              <w:rPr>
                <w:rFonts w:eastAsiaTheme="minorEastAsia"/>
                <w:color w:val="0070C0"/>
                <w:lang w:eastAsia="zh-CN"/>
              </w:rPr>
            </w:pPr>
            <w:hyperlink r:id="rId24" w:history="1">
              <w:r w:rsidR="00CA0153">
                <w:rPr>
                  <w:rStyle w:val="Hyperlink"/>
                  <w:rFonts w:ascii="Arial" w:hAnsi="Arial" w:cs="Arial"/>
                  <w:b/>
                  <w:bCs/>
                  <w:sz w:val="16"/>
                  <w:szCs w:val="16"/>
                </w:rPr>
                <w:t>R4-2200850</w:t>
              </w:r>
            </w:hyperlink>
          </w:p>
        </w:tc>
        <w:tc>
          <w:tcPr>
            <w:tcW w:w="8399" w:type="dxa"/>
          </w:tcPr>
          <w:p w14:paraId="0D233AFF" w14:textId="77777777" w:rsidR="00712E8D" w:rsidRDefault="00CA0153">
            <w:pPr>
              <w:spacing w:after="120"/>
            </w:pPr>
            <w:r>
              <w:rPr>
                <w:rFonts w:eastAsiaTheme="minorEastAsia"/>
                <w:color w:val="0070C0"/>
                <w:lang w:eastAsia="zh-CN"/>
              </w:rPr>
              <w:t>Source</w:t>
            </w:r>
            <w:r>
              <w:t xml:space="preserve">: Ericsson </w:t>
            </w:r>
            <w:r>
              <w:rPr>
                <w:rFonts w:eastAsiaTheme="minorEastAsia"/>
                <w:color w:val="0070C0"/>
                <w:lang w:eastAsia="zh-CN"/>
              </w:rPr>
              <w:t>Type</w:t>
            </w:r>
            <w:r>
              <w:t>: draftCR</w:t>
            </w:r>
          </w:p>
          <w:p w14:paraId="0D233B00" w14:textId="77777777" w:rsidR="00712E8D" w:rsidRDefault="00CA0153">
            <w:pPr>
              <w:spacing w:after="120"/>
              <w:rPr>
                <w:rFonts w:eastAsiaTheme="minorEastAsia"/>
                <w:color w:val="0070C0"/>
                <w:lang w:eastAsia="zh-CN"/>
              </w:rPr>
            </w:pPr>
            <w:r>
              <w:rPr>
                <w:rFonts w:eastAsiaTheme="minorEastAsia"/>
                <w:color w:val="0070C0"/>
                <w:lang w:eastAsia="zh-CN"/>
              </w:rPr>
              <w:t>Title</w:t>
            </w:r>
            <w:r>
              <w:t>: Unwanted emissions requirements for Band n102</w:t>
            </w:r>
          </w:p>
        </w:tc>
      </w:tr>
      <w:tr w:rsidR="00712E8D" w14:paraId="0D233B04" w14:textId="77777777">
        <w:tc>
          <w:tcPr>
            <w:tcW w:w="1232" w:type="dxa"/>
            <w:vMerge/>
          </w:tcPr>
          <w:p w14:paraId="0D233B02" w14:textId="77777777" w:rsidR="00712E8D" w:rsidRDefault="00712E8D">
            <w:pPr>
              <w:spacing w:after="120"/>
              <w:rPr>
                <w:rFonts w:eastAsiaTheme="minorEastAsia"/>
                <w:color w:val="0070C0"/>
                <w:lang w:eastAsia="zh-CN"/>
              </w:rPr>
            </w:pPr>
          </w:p>
        </w:tc>
        <w:tc>
          <w:tcPr>
            <w:tcW w:w="8399" w:type="dxa"/>
          </w:tcPr>
          <w:p w14:paraId="0D233B03" w14:textId="77777777" w:rsidR="00712E8D" w:rsidRDefault="00CA0153">
            <w:pPr>
              <w:spacing w:after="120"/>
              <w:rPr>
                <w:rFonts w:eastAsiaTheme="minorEastAsia"/>
                <w:color w:val="0070C0"/>
                <w:lang w:eastAsia="zh-CN"/>
              </w:rPr>
            </w:pPr>
            <w:r>
              <w:rPr>
                <w:rFonts w:eastAsiaTheme="minorEastAsia"/>
                <w:color w:val="0070C0"/>
                <w:lang w:eastAsia="zh-CN"/>
              </w:rPr>
              <w:t>Company - Comment</w:t>
            </w:r>
          </w:p>
        </w:tc>
      </w:tr>
      <w:tr w:rsidR="00712E8D" w14:paraId="0D233B07" w14:textId="77777777">
        <w:tc>
          <w:tcPr>
            <w:tcW w:w="1232" w:type="dxa"/>
            <w:vMerge/>
          </w:tcPr>
          <w:p w14:paraId="0D233B05" w14:textId="77777777" w:rsidR="00712E8D" w:rsidRDefault="00712E8D">
            <w:pPr>
              <w:spacing w:after="120"/>
              <w:rPr>
                <w:rFonts w:eastAsiaTheme="minorEastAsia"/>
                <w:color w:val="0070C0"/>
                <w:lang w:eastAsia="zh-CN"/>
              </w:rPr>
            </w:pPr>
          </w:p>
        </w:tc>
        <w:tc>
          <w:tcPr>
            <w:tcW w:w="8399" w:type="dxa"/>
          </w:tcPr>
          <w:p w14:paraId="0D233B06" w14:textId="77777777" w:rsidR="00712E8D" w:rsidRPr="003750BD" w:rsidRDefault="00CA0153">
            <w:pPr>
              <w:spacing w:after="120"/>
              <w:rPr>
                <w:rFonts w:eastAsiaTheme="minorEastAsia"/>
                <w:lang w:eastAsia="zh-CN"/>
              </w:rPr>
            </w:pPr>
            <w:r w:rsidRPr="003750BD">
              <w:rPr>
                <w:rFonts w:eastAsiaTheme="minorEastAsia"/>
                <w:lang w:eastAsia="zh-CN"/>
              </w:rPr>
              <w:t xml:space="preserve">Ericsson – note that there is a typo, the limits in the lower table should be </w:t>
            </w:r>
            <w:r w:rsidRPr="003750BD">
              <w:t>5945 – F</w:t>
            </w:r>
            <w:r w:rsidRPr="003750BD">
              <w:rPr>
                <w:vertAlign w:val="subscript"/>
              </w:rPr>
              <w:t>OOB</w:t>
            </w:r>
            <w:r w:rsidRPr="003750BD">
              <w:t xml:space="preserve"> </w:t>
            </w:r>
            <w:r w:rsidRPr="003750BD">
              <w:rPr>
                <w:rFonts w:cs="Arial"/>
              </w:rPr>
              <w:t>≤</w:t>
            </w:r>
            <w:r w:rsidRPr="003750BD">
              <w:rPr>
                <w:rFonts w:hint="eastAsia"/>
              </w:rPr>
              <w:t xml:space="preserve"> f </w:t>
            </w:r>
            <w:r w:rsidRPr="003750BD">
              <w:rPr>
                <w:rFonts w:cs="Arial"/>
              </w:rPr>
              <w:t>≤</w:t>
            </w:r>
            <w:r w:rsidRPr="003750BD">
              <w:rPr>
                <w:rFonts w:hint="eastAsia"/>
              </w:rPr>
              <w:t xml:space="preserve"> 5</w:t>
            </w:r>
            <w:r w:rsidRPr="003750BD">
              <w:t>935.</w:t>
            </w:r>
          </w:p>
        </w:tc>
      </w:tr>
      <w:tr w:rsidR="00712E8D" w14:paraId="0D233B0A" w14:textId="77777777">
        <w:tc>
          <w:tcPr>
            <w:tcW w:w="1232" w:type="dxa"/>
            <w:vMerge/>
          </w:tcPr>
          <w:p w14:paraId="0D233B08" w14:textId="77777777" w:rsidR="00712E8D" w:rsidRDefault="00712E8D">
            <w:pPr>
              <w:spacing w:after="120"/>
              <w:rPr>
                <w:rFonts w:eastAsiaTheme="minorEastAsia"/>
                <w:color w:val="0070C0"/>
                <w:lang w:eastAsia="zh-CN"/>
              </w:rPr>
            </w:pPr>
          </w:p>
        </w:tc>
        <w:tc>
          <w:tcPr>
            <w:tcW w:w="8399" w:type="dxa"/>
          </w:tcPr>
          <w:p w14:paraId="0D233B09" w14:textId="77777777" w:rsidR="00712E8D" w:rsidRPr="003750BD" w:rsidRDefault="00CA0153">
            <w:pPr>
              <w:spacing w:after="120"/>
              <w:rPr>
                <w:rFonts w:eastAsiaTheme="minorEastAsia"/>
                <w:lang w:eastAsia="zh-CN"/>
              </w:rPr>
            </w:pPr>
            <w:r w:rsidRPr="003750BD">
              <w:rPr>
                <w:rFonts w:eastAsiaTheme="minorEastAsia"/>
                <w:lang w:eastAsia="zh-CN"/>
              </w:rPr>
              <w:t>Nokia – It is suggested to merge this to a revision of R4-2200430</w:t>
            </w:r>
          </w:p>
        </w:tc>
      </w:tr>
      <w:tr w:rsidR="00712E8D" w14:paraId="0D233B0D" w14:textId="77777777">
        <w:tc>
          <w:tcPr>
            <w:tcW w:w="1232" w:type="dxa"/>
          </w:tcPr>
          <w:p w14:paraId="0D233B0B" w14:textId="77777777" w:rsidR="00712E8D" w:rsidRDefault="00712E8D">
            <w:pPr>
              <w:spacing w:after="120"/>
              <w:rPr>
                <w:rFonts w:eastAsiaTheme="minorEastAsia"/>
                <w:color w:val="0070C0"/>
                <w:lang w:eastAsia="zh-CN"/>
              </w:rPr>
            </w:pPr>
          </w:p>
        </w:tc>
        <w:tc>
          <w:tcPr>
            <w:tcW w:w="8399" w:type="dxa"/>
          </w:tcPr>
          <w:p w14:paraId="0D233B0C" w14:textId="77777777" w:rsidR="00712E8D" w:rsidRPr="003750BD" w:rsidRDefault="00CA0153">
            <w:pPr>
              <w:spacing w:after="120"/>
              <w:rPr>
                <w:rFonts w:eastAsiaTheme="minorEastAsia"/>
                <w:lang w:eastAsia="zh-CN"/>
              </w:rPr>
            </w:pPr>
            <w:r w:rsidRPr="003750BD">
              <w:rPr>
                <w:rFonts w:eastAsiaTheme="minorEastAsia"/>
                <w:b/>
                <w:bCs/>
                <w:lang w:eastAsia="zh-CN"/>
              </w:rPr>
              <w:t>Apple</w:t>
            </w:r>
            <w:r w:rsidRPr="003750BD">
              <w:rPr>
                <w:rFonts w:eastAsiaTheme="minorEastAsia"/>
                <w:lang w:eastAsia="zh-CN"/>
              </w:rPr>
              <w:t xml:space="preserve">: The proposed emission requirements are not clear. The EU regulations define emission requirements as below -22dBm/MHz for frequencies below 5935MHz. However, according to the Ericsson CR emission requirements are defined as step function with -22 and -30dBm/MHz not only for the lower but also for the upper frequencies. So, it is not clear where -30dBm/MHz comes from and why we have emission requirements for upper frequencies. </w:t>
            </w:r>
          </w:p>
        </w:tc>
      </w:tr>
      <w:tr w:rsidR="00712E8D" w14:paraId="0D233B10" w14:textId="77777777">
        <w:tc>
          <w:tcPr>
            <w:tcW w:w="1232" w:type="dxa"/>
          </w:tcPr>
          <w:p w14:paraId="0D233B0E" w14:textId="77777777" w:rsidR="00712E8D" w:rsidRDefault="00712E8D">
            <w:pPr>
              <w:spacing w:after="120"/>
              <w:rPr>
                <w:rFonts w:eastAsiaTheme="minorEastAsia"/>
                <w:color w:val="0070C0"/>
                <w:lang w:eastAsia="zh-CN"/>
              </w:rPr>
            </w:pPr>
          </w:p>
        </w:tc>
        <w:tc>
          <w:tcPr>
            <w:tcW w:w="8399" w:type="dxa"/>
          </w:tcPr>
          <w:p w14:paraId="0D233B0F" w14:textId="77777777" w:rsidR="00712E8D" w:rsidRDefault="00CA0153">
            <w:pPr>
              <w:spacing w:after="120"/>
              <w:rPr>
                <w:rFonts w:eastAsiaTheme="minorEastAsia"/>
                <w:color w:val="0070C0"/>
                <w:lang w:eastAsia="zh-CN"/>
              </w:rPr>
            </w:pPr>
            <w:r>
              <w:rPr>
                <w:rFonts w:eastAsiaTheme="minorEastAsia"/>
                <w:color w:val="0070C0"/>
                <w:lang w:eastAsia="zh-CN"/>
              </w:rPr>
              <w:t>Qualcomm:  We need more time to check the proposal.</w:t>
            </w:r>
          </w:p>
        </w:tc>
      </w:tr>
      <w:tr w:rsidR="00712E8D" w14:paraId="0D233B14" w14:textId="77777777">
        <w:tc>
          <w:tcPr>
            <w:tcW w:w="1232" w:type="dxa"/>
            <w:vMerge w:val="restart"/>
          </w:tcPr>
          <w:p w14:paraId="0D233B11" w14:textId="77777777" w:rsidR="00712E8D" w:rsidRDefault="00691F31">
            <w:pPr>
              <w:spacing w:after="120"/>
              <w:rPr>
                <w:rFonts w:eastAsiaTheme="minorEastAsia"/>
                <w:color w:val="0070C0"/>
                <w:lang w:eastAsia="zh-CN"/>
              </w:rPr>
            </w:pPr>
            <w:hyperlink r:id="rId25" w:history="1">
              <w:r w:rsidR="00CA0153">
                <w:rPr>
                  <w:rStyle w:val="Hyperlink"/>
                  <w:rFonts w:ascii="Arial" w:hAnsi="Arial" w:cs="Arial"/>
                  <w:b/>
                  <w:bCs/>
                  <w:sz w:val="16"/>
                  <w:szCs w:val="16"/>
                </w:rPr>
                <w:t>R4-2200431</w:t>
              </w:r>
            </w:hyperlink>
          </w:p>
        </w:tc>
        <w:tc>
          <w:tcPr>
            <w:tcW w:w="8399" w:type="dxa"/>
          </w:tcPr>
          <w:p w14:paraId="0D233B12" w14:textId="77777777" w:rsidR="00712E8D" w:rsidRDefault="00CA0153">
            <w:pPr>
              <w:spacing w:after="120"/>
            </w:pPr>
            <w:r>
              <w:rPr>
                <w:rFonts w:eastAsiaTheme="minorEastAsia"/>
                <w:color w:val="0070C0"/>
                <w:lang w:eastAsia="zh-CN"/>
              </w:rPr>
              <w:t>Source</w:t>
            </w:r>
            <w:r>
              <w:t xml:space="preserve">: </w:t>
            </w:r>
            <w:r>
              <w:rPr>
                <w:rFonts w:ascii="Arial" w:hAnsi="Arial" w:cs="Arial"/>
                <w:sz w:val="16"/>
                <w:szCs w:val="16"/>
              </w:rPr>
              <w:t>Apple</w:t>
            </w:r>
            <w:r>
              <w:rPr>
                <w:rFonts w:eastAsiaTheme="minorEastAsia"/>
                <w:color w:val="0070C0"/>
                <w:lang w:eastAsia="zh-CN"/>
              </w:rPr>
              <w:t xml:space="preserve"> Type</w:t>
            </w:r>
            <w:r>
              <w:t>: TP</w:t>
            </w:r>
          </w:p>
          <w:p w14:paraId="0D233B13" w14:textId="77777777" w:rsidR="00712E8D" w:rsidRDefault="00CA0153">
            <w:pPr>
              <w:spacing w:after="120"/>
              <w:rPr>
                <w:rFonts w:eastAsiaTheme="minorEastAsia"/>
                <w:color w:val="0070C0"/>
                <w:lang w:eastAsia="zh-CN"/>
              </w:rPr>
            </w:pPr>
            <w:r>
              <w:rPr>
                <w:rFonts w:eastAsiaTheme="minorEastAsia"/>
                <w:color w:val="0070C0"/>
                <w:lang w:eastAsia="zh-CN"/>
              </w:rPr>
              <w:t>Title</w:t>
            </w:r>
            <w:r>
              <w:t>: TP for TR 38.849</w:t>
            </w:r>
          </w:p>
        </w:tc>
      </w:tr>
      <w:tr w:rsidR="00712E8D" w14:paraId="0D233B17" w14:textId="77777777">
        <w:tc>
          <w:tcPr>
            <w:tcW w:w="1232" w:type="dxa"/>
            <w:vMerge/>
          </w:tcPr>
          <w:p w14:paraId="0D233B15" w14:textId="77777777" w:rsidR="00712E8D" w:rsidRDefault="00712E8D">
            <w:pPr>
              <w:spacing w:after="120"/>
              <w:rPr>
                <w:rFonts w:ascii="Arial" w:hAnsi="Arial" w:cs="Arial"/>
                <w:b/>
                <w:bCs/>
                <w:color w:val="0000FF"/>
                <w:sz w:val="16"/>
                <w:szCs w:val="16"/>
                <w:u w:val="single"/>
              </w:rPr>
            </w:pPr>
          </w:p>
        </w:tc>
        <w:tc>
          <w:tcPr>
            <w:tcW w:w="8399" w:type="dxa"/>
          </w:tcPr>
          <w:p w14:paraId="0D233B16" w14:textId="77777777" w:rsidR="00712E8D" w:rsidRDefault="00CA0153">
            <w:pPr>
              <w:spacing w:after="120"/>
              <w:rPr>
                <w:rFonts w:eastAsiaTheme="minorEastAsia"/>
                <w:color w:val="0070C0"/>
                <w:lang w:eastAsia="zh-CN"/>
              </w:rPr>
            </w:pPr>
            <w:r>
              <w:rPr>
                <w:rFonts w:eastAsiaTheme="minorEastAsia"/>
                <w:color w:val="0070C0"/>
                <w:lang w:eastAsia="zh-CN"/>
              </w:rPr>
              <w:t>Company - Comment</w:t>
            </w:r>
          </w:p>
        </w:tc>
      </w:tr>
      <w:tr w:rsidR="00712E8D" w14:paraId="0D233B1A" w14:textId="77777777">
        <w:tc>
          <w:tcPr>
            <w:tcW w:w="1232" w:type="dxa"/>
            <w:vMerge/>
          </w:tcPr>
          <w:p w14:paraId="0D233B18" w14:textId="77777777" w:rsidR="00712E8D" w:rsidRDefault="00712E8D">
            <w:pPr>
              <w:spacing w:after="120"/>
              <w:rPr>
                <w:rFonts w:ascii="Arial" w:hAnsi="Arial" w:cs="Arial"/>
                <w:b/>
                <w:bCs/>
                <w:color w:val="0000FF"/>
                <w:sz w:val="16"/>
                <w:szCs w:val="16"/>
                <w:u w:val="single"/>
              </w:rPr>
            </w:pPr>
          </w:p>
        </w:tc>
        <w:tc>
          <w:tcPr>
            <w:tcW w:w="8399" w:type="dxa"/>
          </w:tcPr>
          <w:p w14:paraId="0D233B19" w14:textId="77777777" w:rsidR="00712E8D" w:rsidRPr="003750BD" w:rsidRDefault="00CA0153">
            <w:pPr>
              <w:spacing w:after="120"/>
              <w:rPr>
                <w:rFonts w:eastAsiaTheme="minorEastAsia"/>
                <w:lang w:eastAsia="zh-CN"/>
              </w:rPr>
            </w:pPr>
            <w:r w:rsidRPr="003750BD">
              <w:rPr>
                <w:rFonts w:eastAsiaTheme="minorEastAsia"/>
                <w:lang w:eastAsia="zh-CN"/>
              </w:rPr>
              <w:t>Ericsson – not agreed. The unwanted emissions limits outside 5925-6525 MHz for Morocco and UAE should be stated/clarified before any decision to use the NS_01.</w:t>
            </w:r>
          </w:p>
        </w:tc>
      </w:tr>
      <w:tr w:rsidR="00712E8D" w14:paraId="0D233B1E" w14:textId="77777777">
        <w:tc>
          <w:tcPr>
            <w:tcW w:w="1232" w:type="dxa"/>
            <w:vMerge/>
          </w:tcPr>
          <w:p w14:paraId="0D233B1B" w14:textId="77777777" w:rsidR="00712E8D" w:rsidRDefault="00712E8D">
            <w:pPr>
              <w:spacing w:after="120"/>
              <w:rPr>
                <w:rFonts w:ascii="Arial" w:hAnsi="Arial" w:cs="Arial"/>
                <w:b/>
                <w:bCs/>
                <w:color w:val="0000FF"/>
                <w:sz w:val="16"/>
                <w:szCs w:val="16"/>
                <w:u w:val="single"/>
              </w:rPr>
            </w:pPr>
          </w:p>
        </w:tc>
        <w:tc>
          <w:tcPr>
            <w:tcW w:w="8399" w:type="dxa"/>
          </w:tcPr>
          <w:p w14:paraId="0D233B1C" w14:textId="77777777" w:rsidR="00712E8D" w:rsidRPr="003750BD" w:rsidRDefault="00CA0153">
            <w:pPr>
              <w:spacing w:after="120"/>
              <w:rPr>
                <w:rFonts w:eastAsiaTheme="minorEastAsia"/>
                <w:lang w:eastAsia="zh-CN"/>
              </w:rPr>
            </w:pPr>
            <w:r w:rsidRPr="003750BD">
              <w:rPr>
                <w:rFonts w:eastAsiaTheme="minorEastAsia"/>
                <w:lang w:eastAsia="zh-CN"/>
              </w:rPr>
              <w:t xml:space="preserve">Apple: </w:t>
            </w:r>
          </w:p>
          <w:p w14:paraId="0D233B1D" w14:textId="77777777" w:rsidR="00712E8D" w:rsidRPr="003750BD" w:rsidRDefault="00CA0153">
            <w:pPr>
              <w:spacing w:after="120"/>
              <w:rPr>
                <w:rFonts w:eastAsiaTheme="minorEastAsia"/>
                <w:lang w:eastAsia="zh-CN"/>
              </w:rPr>
            </w:pPr>
            <w:r w:rsidRPr="003750BD">
              <w:rPr>
                <w:rFonts w:eastAsiaTheme="minorEastAsia"/>
                <w:lang w:eastAsia="zh-CN"/>
              </w:rPr>
              <w:t>@</w:t>
            </w:r>
            <w:r w:rsidRPr="003750BD">
              <w:rPr>
                <w:rFonts w:eastAsiaTheme="minorEastAsia"/>
                <w:b/>
                <w:bCs/>
                <w:lang w:eastAsia="zh-CN"/>
              </w:rPr>
              <w:t>Ericsson</w:t>
            </w:r>
            <w:r w:rsidRPr="003750BD">
              <w:rPr>
                <w:rFonts w:eastAsiaTheme="minorEastAsia"/>
                <w:lang w:eastAsia="zh-CN"/>
              </w:rPr>
              <w:t>: Morocco and UAE do not any specific unwanted emission requirements for frequencies outside the NR-U band. Please check the corresponding regulatory documents.</w:t>
            </w:r>
          </w:p>
        </w:tc>
      </w:tr>
    </w:tbl>
    <w:p w14:paraId="0D233B1F" w14:textId="77777777" w:rsidR="00712E8D" w:rsidRDefault="00712E8D">
      <w:pPr>
        <w:rPr>
          <w:color w:val="0070C0"/>
          <w:lang w:eastAsia="zh-CN"/>
        </w:rPr>
      </w:pPr>
    </w:p>
    <w:p w14:paraId="0D233B20" w14:textId="77777777" w:rsidR="00712E8D" w:rsidRDefault="00CA0153">
      <w:pPr>
        <w:pStyle w:val="Heading2"/>
        <w:rPr>
          <w:lang w:val="en-GB"/>
        </w:rPr>
      </w:pPr>
      <w:r>
        <w:rPr>
          <w:lang w:val="en-GB"/>
        </w:rPr>
        <w:t xml:space="preserve">Summary for 1st round </w:t>
      </w:r>
    </w:p>
    <w:p w14:paraId="0D233B21" w14:textId="77777777" w:rsidR="00712E8D" w:rsidRDefault="00CA0153">
      <w:pPr>
        <w:pStyle w:val="Heading3"/>
        <w:rPr>
          <w:sz w:val="24"/>
          <w:szCs w:val="16"/>
          <w:lang w:val="en-GB"/>
        </w:rPr>
      </w:pPr>
      <w:r>
        <w:rPr>
          <w:sz w:val="24"/>
          <w:szCs w:val="16"/>
          <w:lang w:val="en-GB"/>
        </w:rPr>
        <w:t xml:space="preserve">Open issues </w:t>
      </w:r>
    </w:p>
    <w:p w14:paraId="0D233B22" w14:textId="77777777" w:rsidR="00712E8D" w:rsidRDefault="00CA0153">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226"/>
        <w:gridCol w:w="8405"/>
      </w:tblGrid>
      <w:tr w:rsidR="00712E8D" w14:paraId="0D233B25" w14:textId="77777777">
        <w:tc>
          <w:tcPr>
            <w:tcW w:w="1226" w:type="dxa"/>
          </w:tcPr>
          <w:p w14:paraId="0D233B23" w14:textId="77777777" w:rsidR="00712E8D" w:rsidRDefault="00712E8D">
            <w:pPr>
              <w:rPr>
                <w:rFonts w:eastAsiaTheme="minorEastAsia"/>
                <w:b/>
                <w:bCs/>
                <w:color w:val="0070C0"/>
                <w:lang w:eastAsia="zh-CN"/>
              </w:rPr>
            </w:pPr>
          </w:p>
        </w:tc>
        <w:tc>
          <w:tcPr>
            <w:tcW w:w="8405" w:type="dxa"/>
          </w:tcPr>
          <w:p w14:paraId="0D233B24" w14:textId="77777777" w:rsidR="00712E8D" w:rsidRDefault="00CA0153">
            <w:pPr>
              <w:rPr>
                <w:rFonts w:eastAsiaTheme="minorEastAsia"/>
                <w:b/>
                <w:bCs/>
                <w:color w:val="0070C0"/>
                <w:lang w:eastAsia="zh-CN"/>
              </w:rPr>
            </w:pPr>
            <w:r>
              <w:rPr>
                <w:rFonts w:eastAsiaTheme="minorEastAsia"/>
                <w:b/>
                <w:bCs/>
                <w:color w:val="0070C0"/>
                <w:lang w:eastAsia="zh-CN"/>
              </w:rPr>
              <w:t xml:space="preserve">Status summary </w:t>
            </w:r>
          </w:p>
        </w:tc>
      </w:tr>
      <w:tr w:rsidR="00712E8D" w14:paraId="0D233B28" w14:textId="77777777">
        <w:tc>
          <w:tcPr>
            <w:tcW w:w="1226" w:type="dxa"/>
          </w:tcPr>
          <w:p w14:paraId="0D233B26" w14:textId="5761B41C" w:rsidR="00712E8D" w:rsidRDefault="007B26C9">
            <w:pPr>
              <w:rPr>
                <w:rFonts w:eastAsiaTheme="minorEastAsia"/>
                <w:lang w:eastAsia="zh-CN"/>
              </w:rPr>
            </w:pPr>
            <w:r>
              <w:rPr>
                <w:rFonts w:eastAsiaTheme="minorEastAsia"/>
                <w:lang w:eastAsia="zh-CN"/>
              </w:rPr>
              <w:t>Issue 2.1</w:t>
            </w:r>
          </w:p>
        </w:tc>
        <w:tc>
          <w:tcPr>
            <w:tcW w:w="8405" w:type="dxa"/>
          </w:tcPr>
          <w:p w14:paraId="543AC2F3" w14:textId="77777777" w:rsidR="007B26C9" w:rsidRDefault="007B26C9" w:rsidP="007B26C9">
            <w:pPr>
              <w:rPr>
                <w:rFonts w:eastAsiaTheme="minorEastAsia"/>
                <w:i/>
                <w:color w:val="0070C0"/>
                <w:lang w:eastAsia="zh-CN"/>
              </w:rPr>
            </w:pPr>
            <w:r>
              <w:rPr>
                <w:rFonts w:eastAsiaTheme="minorEastAsia"/>
                <w:i/>
                <w:color w:val="0070C0"/>
                <w:lang w:eastAsia="zh-CN"/>
              </w:rPr>
              <w:t>Candidate options:</w:t>
            </w:r>
          </w:p>
          <w:p w14:paraId="6D55CC80" w14:textId="2C48EC4B" w:rsidR="007B26C9" w:rsidRDefault="007B26C9" w:rsidP="007B26C9">
            <w:pPr>
              <w:rPr>
                <w:rFonts w:eastAsiaTheme="minorEastAsia"/>
                <w:iCs/>
                <w:lang w:eastAsia="zh-CN"/>
              </w:rPr>
            </w:pPr>
            <w:r>
              <w:rPr>
                <w:rFonts w:eastAsiaTheme="minorEastAsia"/>
                <w:iCs/>
                <w:lang w:eastAsia="zh-CN"/>
              </w:rPr>
              <w:t>It seems all companies are okay to use a m</w:t>
            </w:r>
            <w:r w:rsidRPr="007B26C9">
              <w:rPr>
                <w:rFonts w:eastAsiaTheme="minorEastAsia"/>
                <w:iCs/>
                <w:lang w:eastAsia="zh-CN"/>
              </w:rPr>
              <w:t xml:space="preserve">erge </w:t>
            </w:r>
            <w:r>
              <w:rPr>
                <w:rFonts w:eastAsiaTheme="minorEastAsia"/>
                <w:iCs/>
                <w:lang w:eastAsia="zh-CN"/>
              </w:rPr>
              <w:t xml:space="preserve">version of </w:t>
            </w:r>
            <w:r w:rsidRPr="007B26C9">
              <w:rPr>
                <w:rFonts w:eastAsiaTheme="minorEastAsia"/>
                <w:iCs/>
                <w:lang w:eastAsia="zh-CN"/>
              </w:rPr>
              <w:t>R4-2200430 and R4-2200850</w:t>
            </w:r>
            <w:r>
              <w:rPr>
                <w:rFonts w:eastAsiaTheme="minorEastAsia"/>
                <w:iCs/>
                <w:lang w:eastAsia="zh-CN"/>
              </w:rPr>
              <w:t xml:space="preserve"> since </w:t>
            </w:r>
            <w:r w:rsidRPr="007B26C9">
              <w:rPr>
                <w:rFonts w:eastAsiaTheme="minorEastAsia"/>
                <w:iCs/>
                <w:lang w:eastAsia="zh-CN"/>
              </w:rPr>
              <w:t>R4-2200430</w:t>
            </w:r>
            <w:r>
              <w:rPr>
                <w:rFonts w:eastAsiaTheme="minorEastAsia"/>
                <w:iCs/>
                <w:lang w:eastAsia="zh-CN"/>
              </w:rPr>
              <w:t xml:space="preserve"> based on the “Running CR” as agreed last meeting.</w:t>
            </w:r>
          </w:p>
          <w:p w14:paraId="0F933DBE" w14:textId="77777777" w:rsidR="007B26C9" w:rsidRDefault="007B26C9" w:rsidP="007B26C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D233B27" w14:textId="36FCB9B9" w:rsidR="00712E8D" w:rsidRDefault="007B26C9" w:rsidP="007B26C9">
            <w:pPr>
              <w:rPr>
                <w:rFonts w:eastAsiaTheme="minorEastAsia"/>
                <w:iCs/>
                <w:lang w:eastAsia="zh-CN"/>
              </w:rPr>
            </w:pPr>
            <w:r>
              <w:rPr>
                <w:rFonts w:eastAsiaTheme="minorEastAsia"/>
                <w:iCs/>
                <w:lang w:eastAsia="zh-CN"/>
              </w:rPr>
              <w:t xml:space="preserve">Further work on a revision of </w:t>
            </w:r>
            <w:r w:rsidRPr="007B26C9">
              <w:rPr>
                <w:rFonts w:eastAsiaTheme="minorEastAsia"/>
                <w:iCs/>
                <w:lang w:eastAsia="zh-CN"/>
              </w:rPr>
              <w:t>R4-2200430</w:t>
            </w:r>
            <w:r>
              <w:rPr>
                <w:rFonts w:eastAsiaTheme="minorEastAsia"/>
                <w:iCs/>
                <w:lang w:eastAsia="zh-CN"/>
              </w:rPr>
              <w:t xml:space="preserve"> to be approved as “Running CR”</w:t>
            </w:r>
          </w:p>
        </w:tc>
      </w:tr>
      <w:tr w:rsidR="007B26C9" w14:paraId="0D233B2B" w14:textId="77777777">
        <w:tc>
          <w:tcPr>
            <w:tcW w:w="1226" w:type="dxa"/>
          </w:tcPr>
          <w:p w14:paraId="0D233B29" w14:textId="70009E56" w:rsidR="007B26C9" w:rsidRDefault="007B26C9" w:rsidP="007B26C9">
            <w:pPr>
              <w:rPr>
                <w:rFonts w:eastAsiaTheme="minorEastAsia"/>
                <w:b/>
                <w:bCs/>
                <w:color w:val="0070C0"/>
                <w:lang w:eastAsia="zh-CN"/>
              </w:rPr>
            </w:pPr>
            <w:r>
              <w:rPr>
                <w:rFonts w:eastAsiaTheme="minorEastAsia"/>
                <w:lang w:eastAsia="zh-CN"/>
              </w:rPr>
              <w:t>Issue 2.2</w:t>
            </w:r>
          </w:p>
        </w:tc>
        <w:tc>
          <w:tcPr>
            <w:tcW w:w="8405" w:type="dxa"/>
          </w:tcPr>
          <w:p w14:paraId="4C9A4CCC" w14:textId="77777777" w:rsidR="007B26C9" w:rsidRDefault="007B26C9" w:rsidP="007B26C9">
            <w:pPr>
              <w:rPr>
                <w:rFonts w:eastAsiaTheme="minorEastAsia"/>
                <w:i/>
                <w:color w:val="0070C0"/>
                <w:lang w:eastAsia="zh-CN"/>
              </w:rPr>
            </w:pPr>
            <w:r>
              <w:rPr>
                <w:rFonts w:eastAsiaTheme="minorEastAsia"/>
                <w:i/>
                <w:color w:val="0070C0"/>
                <w:lang w:eastAsia="zh-CN"/>
              </w:rPr>
              <w:t>Candidate options:</w:t>
            </w:r>
          </w:p>
          <w:p w14:paraId="56810C38" w14:textId="50086486" w:rsidR="007B26C9" w:rsidRDefault="007B26C9" w:rsidP="007B26C9">
            <w:pPr>
              <w:rPr>
                <w:rFonts w:eastAsiaTheme="minorEastAsia"/>
                <w:iCs/>
                <w:lang w:eastAsia="zh-CN"/>
              </w:rPr>
            </w:pPr>
            <w:r>
              <w:rPr>
                <w:rFonts w:eastAsiaTheme="minorEastAsia"/>
                <w:iCs/>
                <w:lang w:eastAsia="zh-CN"/>
              </w:rPr>
              <w:t xml:space="preserve">It seems </w:t>
            </w:r>
            <w:r w:rsidR="005559E3">
              <w:rPr>
                <w:rFonts w:eastAsiaTheme="minorEastAsia"/>
                <w:iCs/>
                <w:lang w:eastAsia="zh-CN"/>
              </w:rPr>
              <w:t>companies can support one of the options below:</w:t>
            </w:r>
          </w:p>
          <w:p w14:paraId="0C6FBB0C" w14:textId="77777777" w:rsidR="005559E3" w:rsidRDefault="005559E3" w:rsidP="005559E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Use NS_01 for non-EU deployments if no requirements are available needing the definition of a specific NS.</w:t>
            </w:r>
          </w:p>
          <w:p w14:paraId="35677C2C" w14:textId="77777777" w:rsidR="005559E3" w:rsidRDefault="005559E3" w:rsidP="005559E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w:t>
            </w:r>
            <w:r>
              <w:rPr>
                <w:rFonts w:eastAsia="SimSun"/>
                <w:szCs w:val="24"/>
                <w:lang w:eastAsia="zh-CN"/>
              </w:rPr>
              <w:t xml:space="preserve"> NS for non-EU deployments is FFS. </w:t>
            </w:r>
          </w:p>
          <w:p w14:paraId="2FBE9F94" w14:textId="77777777" w:rsidR="007B26C9" w:rsidRDefault="007B26C9" w:rsidP="007B26C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D233B2A" w14:textId="2E39B77D" w:rsidR="007B26C9" w:rsidRDefault="007B26C9" w:rsidP="007B26C9">
            <w:pPr>
              <w:rPr>
                <w:rFonts w:eastAsiaTheme="minorEastAsia"/>
                <w:i/>
                <w:lang w:eastAsia="zh-CN"/>
              </w:rPr>
            </w:pPr>
            <w:r>
              <w:rPr>
                <w:rFonts w:eastAsiaTheme="minorEastAsia"/>
                <w:iCs/>
                <w:lang w:eastAsia="zh-CN"/>
              </w:rPr>
              <w:t xml:space="preserve">Further </w:t>
            </w:r>
            <w:r w:rsidR="005559E3">
              <w:rPr>
                <w:rFonts w:eastAsiaTheme="minorEastAsia"/>
                <w:iCs/>
                <w:lang w:eastAsia="zh-CN"/>
              </w:rPr>
              <w:t>discuss if Option 2 can be accepted, if not Option 3 is the default agreement.</w:t>
            </w:r>
          </w:p>
        </w:tc>
      </w:tr>
    </w:tbl>
    <w:p w14:paraId="0D233B2C" w14:textId="77777777" w:rsidR="00712E8D" w:rsidRDefault="00712E8D">
      <w:pPr>
        <w:rPr>
          <w:color w:val="0070C0"/>
          <w:lang w:eastAsia="zh-CN"/>
        </w:rPr>
      </w:pPr>
    </w:p>
    <w:p w14:paraId="0D233B2D" w14:textId="77777777" w:rsidR="00712E8D" w:rsidRDefault="00CA0153">
      <w:pPr>
        <w:pStyle w:val="Heading2"/>
        <w:rPr>
          <w:lang w:val="en-GB"/>
        </w:rPr>
      </w:pPr>
      <w:r>
        <w:rPr>
          <w:lang w:val="en-GB"/>
        </w:rPr>
        <w:t>Discussion on 2nd round (if applicable)</w:t>
      </w:r>
    </w:p>
    <w:p w14:paraId="0D233B2E" w14:textId="77777777" w:rsidR="00712E8D" w:rsidRDefault="00CA0153">
      <w:pPr>
        <w:rPr>
          <w:i/>
          <w:color w:val="0070C0"/>
          <w:lang w:eastAsia="zh-CN"/>
        </w:rPr>
      </w:pPr>
      <w:r>
        <w:rPr>
          <w:i/>
          <w:color w:val="0070C0"/>
          <w:lang w:eastAsia="zh-CN"/>
        </w:rPr>
        <w:t xml:space="preserve">Moderator can provide summary of 2nd round here. Note that recommended decisions on </w:t>
      </w:r>
      <w:proofErr w:type="spellStart"/>
      <w:r>
        <w:rPr>
          <w:i/>
          <w:color w:val="0070C0"/>
          <w:lang w:eastAsia="zh-CN"/>
        </w:rPr>
        <w:t>tdocs</w:t>
      </w:r>
      <w:proofErr w:type="spellEnd"/>
      <w:r>
        <w:rPr>
          <w:i/>
          <w:color w:val="0070C0"/>
          <w:lang w:eastAsia="zh-CN"/>
        </w:rPr>
        <w:t xml:space="preserve"> should be provided in the section </w:t>
      </w:r>
      <w:proofErr w:type="gramStart"/>
      <w:r>
        <w:rPr>
          <w:i/>
          <w:color w:val="0070C0"/>
          <w:lang w:eastAsia="zh-CN"/>
        </w:rPr>
        <w:t>titled ”Recommendations</w:t>
      </w:r>
      <w:proofErr w:type="gramEnd"/>
      <w:r>
        <w:rPr>
          <w:i/>
          <w:color w:val="0070C0"/>
          <w:lang w:eastAsia="zh-CN"/>
        </w:rPr>
        <w:t xml:space="preserve"> for </w:t>
      </w:r>
      <w:proofErr w:type="spellStart"/>
      <w:r>
        <w:rPr>
          <w:i/>
          <w:color w:val="0070C0"/>
          <w:lang w:eastAsia="zh-CN"/>
        </w:rPr>
        <w:t>Tdocs</w:t>
      </w:r>
      <w:proofErr w:type="spellEnd"/>
      <w:r>
        <w:rPr>
          <w:i/>
          <w:color w:val="0070C0"/>
          <w:lang w:eastAsia="zh-CN"/>
        </w:rPr>
        <w:t>”.</w:t>
      </w:r>
    </w:p>
    <w:p w14:paraId="0D233B2F" w14:textId="77777777" w:rsidR="00712E8D" w:rsidRDefault="00CA0153">
      <w:pPr>
        <w:pStyle w:val="Heading3"/>
        <w:rPr>
          <w:sz w:val="24"/>
          <w:szCs w:val="16"/>
          <w:lang w:val="en-GB"/>
        </w:rPr>
      </w:pPr>
      <w:r>
        <w:rPr>
          <w:sz w:val="24"/>
          <w:szCs w:val="16"/>
          <w:lang w:val="en-GB"/>
        </w:rPr>
        <w:t xml:space="preserve">Open issues </w:t>
      </w:r>
    </w:p>
    <w:p w14:paraId="53C04D08" w14:textId="4D6DE326" w:rsidR="005559E3" w:rsidRDefault="005559E3" w:rsidP="005559E3">
      <w:pPr>
        <w:rPr>
          <w:b/>
          <w:u w:val="single"/>
          <w:lang w:val="en-US" w:eastAsia="ko-KR"/>
        </w:rPr>
      </w:pPr>
      <w:r>
        <w:rPr>
          <w:b/>
          <w:u w:val="single"/>
          <w:lang w:val="en-US" w:eastAsia="ko-KR"/>
        </w:rPr>
        <w:t>Issue 2-5-1: NS for non-EU deployments</w:t>
      </w:r>
    </w:p>
    <w:p w14:paraId="78AD5945" w14:textId="77777777" w:rsidR="005559E3" w:rsidRDefault="005559E3" w:rsidP="005559E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75D9215" w14:textId="77777777" w:rsidR="005559E3" w:rsidRDefault="005559E3" w:rsidP="005559E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Use NS_01 for non-EU deployments if no requirements are available needing the definition of a specific NS.</w:t>
      </w:r>
    </w:p>
    <w:p w14:paraId="2BB9DA31" w14:textId="77777777" w:rsidR="005559E3" w:rsidRDefault="005559E3" w:rsidP="005559E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w:t>
      </w:r>
      <w:r>
        <w:rPr>
          <w:rFonts w:eastAsia="SimSun"/>
          <w:szCs w:val="24"/>
          <w:lang w:eastAsia="zh-CN"/>
        </w:rPr>
        <w:t xml:space="preserve"> NS for non-EU deployments is FFS. </w:t>
      </w:r>
    </w:p>
    <w:p w14:paraId="6F355986" w14:textId="50084EB5" w:rsidR="005559E3" w:rsidRPr="005559E3" w:rsidRDefault="005559E3" w:rsidP="005559E3">
      <w:pPr>
        <w:pStyle w:val="ListParagraph"/>
        <w:numPr>
          <w:ilvl w:val="0"/>
          <w:numId w:val="5"/>
        </w:numPr>
        <w:spacing w:after="120"/>
        <w:ind w:firstLineChars="0"/>
        <w:rPr>
          <w:rFonts w:eastAsia="SimSun"/>
          <w:b/>
          <w:bCs/>
          <w:sz w:val="22"/>
          <w:szCs w:val="28"/>
          <w:lang w:eastAsia="zh-CN"/>
        </w:rPr>
      </w:pPr>
      <w:r>
        <w:rPr>
          <w:b/>
          <w:bCs/>
          <w:sz w:val="22"/>
          <w:szCs w:val="28"/>
          <w:lang w:eastAsia="zh-CN"/>
        </w:rPr>
        <w:t>Which option can be supported</w:t>
      </w:r>
      <w:r w:rsidRPr="005559E3">
        <w:rPr>
          <w:b/>
          <w:bCs/>
          <w:sz w:val="22"/>
          <w:szCs w:val="28"/>
          <w:lang w:eastAsia="zh-CN"/>
        </w:rPr>
        <w:t>?</w:t>
      </w:r>
    </w:p>
    <w:tbl>
      <w:tblPr>
        <w:tblStyle w:val="TableGrid"/>
        <w:tblW w:w="9857" w:type="dxa"/>
        <w:tblLook w:val="04A0" w:firstRow="1" w:lastRow="0" w:firstColumn="1" w:lastColumn="0" w:noHBand="0" w:noVBand="1"/>
      </w:tblPr>
      <w:tblGrid>
        <w:gridCol w:w="1680"/>
        <w:gridCol w:w="1150"/>
        <w:gridCol w:w="7027"/>
      </w:tblGrid>
      <w:tr w:rsidR="005559E3" w14:paraId="3F300E7B" w14:textId="77777777" w:rsidTr="009630A2">
        <w:trPr>
          <w:trHeight w:val="468"/>
        </w:trPr>
        <w:tc>
          <w:tcPr>
            <w:tcW w:w="1680" w:type="dxa"/>
            <w:vAlign w:val="center"/>
          </w:tcPr>
          <w:p w14:paraId="6CB8550D" w14:textId="77777777" w:rsidR="005559E3" w:rsidRDefault="005559E3" w:rsidP="007D66D1">
            <w:pPr>
              <w:spacing w:before="120" w:after="120"/>
              <w:rPr>
                <w:b/>
                <w:bCs/>
              </w:rPr>
            </w:pPr>
            <w:r>
              <w:rPr>
                <w:b/>
                <w:bCs/>
              </w:rPr>
              <w:t>Company</w:t>
            </w:r>
          </w:p>
        </w:tc>
        <w:tc>
          <w:tcPr>
            <w:tcW w:w="1150" w:type="dxa"/>
          </w:tcPr>
          <w:p w14:paraId="76A3B8CC" w14:textId="5F73C057" w:rsidR="005559E3" w:rsidRDefault="005559E3" w:rsidP="007D66D1">
            <w:pPr>
              <w:spacing w:before="120" w:after="120"/>
              <w:rPr>
                <w:b/>
                <w:bCs/>
              </w:rPr>
            </w:pPr>
            <w:r>
              <w:rPr>
                <w:b/>
                <w:bCs/>
              </w:rPr>
              <w:t>Option 2 or 3?</w:t>
            </w:r>
          </w:p>
        </w:tc>
        <w:tc>
          <w:tcPr>
            <w:tcW w:w="7027" w:type="dxa"/>
            <w:vAlign w:val="center"/>
          </w:tcPr>
          <w:p w14:paraId="01F56BAA" w14:textId="77777777" w:rsidR="005559E3" w:rsidRDefault="005559E3" w:rsidP="007D66D1">
            <w:pPr>
              <w:spacing w:before="120" w:after="120"/>
              <w:rPr>
                <w:b/>
                <w:bCs/>
              </w:rPr>
            </w:pPr>
            <w:r>
              <w:rPr>
                <w:b/>
                <w:bCs/>
              </w:rPr>
              <w:t xml:space="preserve">Comments </w:t>
            </w:r>
          </w:p>
        </w:tc>
      </w:tr>
      <w:tr w:rsidR="005559E3" w14:paraId="5644A92F" w14:textId="77777777" w:rsidTr="009630A2">
        <w:trPr>
          <w:trHeight w:val="468"/>
        </w:trPr>
        <w:tc>
          <w:tcPr>
            <w:tcW w:w="1680" w:type="dxa"/>
          </w:tcPr>
          <w:p w14:paraId="31A86798" w14:textId="77777777" w:rsidR="005559E3" w:rsidRDefault="005559E3" w:rsidP="007D66D1">
            <w:pPr>
              <w:spacing w:before="60" w:after="60"/>
            </w:pPr>
            <w:r>
              <w:rPr>
                <w:rFonts w:eastAsiaTheme="minorEastAsia"/>
                <w:color w:val="0070C0"/>
                <w:lang w:eastAsia="zh-CN"/>
              </w:rPr>
              <w:t>Company A</w:t>
            </w:r>
          </w:p>
        </w:tc>
        <w:tc>
          <w:tcPr>
            <w:tcW w:w="1150" w:type="dxa"/>
          </w:tcPr>
          <w:p w14:paraId="249AF3B5" w14:textId="77777777" w:rsidR="005559E3" w:rsidRDefault="005559E3" w:rsidP="007D66D1">
            <w:pPr>
              <w:pStyle w:val="EX"/>
              <w:tabs>
                <w:tab w:val="left" w:pos="426"/>
              </w:tabs>
              <w:spacing w:before="60" w:after="60"/>
              <w:ind w:left="1134" w:hanging="1134"/>
              <w:rPr>
                <w:rFonts w:eastAsiaTheme="minorEastAsia"/>
                <w:i/>
                <w:iCs/>
                <w:color w:val="0070C0"/>
                <w:lang w:eastAsia="zh-CN"/>
              </w:rPr>
            </w:pPr>
          </w:p>
        </w:tc>
        <w:tc>
          <w:tcPr>
            <w:tcW w:w="7027" w:type="dxa"/>
          </w:tcPr>
          <w:p w14:paraId="67843726" w14:textId="77777777" w:rsidR="005559E3" w:rsidRDefault="005559E3" w:rsidP="007D66D1">
            <w:pPr>
              <w:pStyle w:val="EX"/>
              <w:tabs>
                <w:tab w:val="left" w:pos="426"/>
              </w:tabs>
              <w:spacing w:before="60" w:after="60"/>
              <w:ind w:left="1134" w:hanging="1134"/>
              <w:rPr>
                <w:rFonts w:eastAsiaTheme="minorEastAsia"/>
                <w:i/>
                <w:iCs/>
                <w:color w:val="0070C0"/>
                <w:lang w:eastAsia="zh-CN"/>
              </w:rPr>
            </w:pPr>
            <w:r>
              <w:rPr>
                <w:rFonts w:eastAsiaTheme="minorEastAsia"/>
                <w:i/>
                <w:iCs/>
                <w:color w:val="0070C0"/>
                <w:lang w:eastAsia="zh-CN"/>
              </w:rPr>
              <w:t xml:space="preserve">Comments </w:t>
            </w:r>
          </w:p>
        </w:tc>
      </w:tr>
      <w:tr w:rsidR="0077601D" w14:paraId="0D45D3C7" w14:textId="77777777" w:rsidTr="009630A2">
        <w:trPr>
          <w:trHeight w:val="468"/>
        </w:trPr>
        <w:tc>
          <w:tcPr>
            <w:tcW w:w="1680" w:type="dxa"/>
          </w:tcPr>
          <w:p w14:paraId="702A7C93" w14:textId="49542FF7" w:rsidR="0077601D" w:rsidRDefault="0077601D" w:rsidP="007D66D1">
            <w:pPr>
              <w:spacing w:before="60" w:after="60"/>
              <w:rPr>
                <w:rFonts w:eastAsiaTheme="minorEastAsia"/>
                <w:color w:val="0070C0"/>
                <w:lang w:eastAsia="zh-CN"/>
              </w:rPr>
            </w:pPr>
            <w:r>
              <w:rPr>
                <w:rFonts w:eastAsiaTheme="minorEastAsia"/>
                <w:color w:val="0070C0"/>
                <w:lang w:eastAsia="zh-CN"/>
              </w:rPr>
              <w:t>Nokia</w:t>
            </w:r>
          </w:p>
        </w:tc>
        <w:tc>
          <w:tcPr>
            <w:tcW w:w="1150" w:type="dxa"/>
          </w:tcPr>
          <w:p w14:paraId="28FA12C8" w14:textId="3699C4C9" w:rsidR="0077601D" w:rsidRPr="0077601D" w:rsidRDefault="0077601D" w:rsidP="007D66D1">
            <w:pPr>
              <w:pStyle w:val="EX"/>
              <w:tabs>
                <w:tab w:val="left" w:pos="426"/>
              </w:tabs>
              <w:spacing w:before="60" w:after="60"/>
              <w:ind w:left="1134" w:hanging="1134"/>
              <w:rPr>
                <w:rFonts w:eastAsiaTheme="minorEastAsia"/>
                <w:color w:val="0070C0"/>
                <w:lang w:eastAsia="zh-CN"/>
              </w:rPr>
            </w:pPr>
            <w:r w:rsidRPr="0077601D">
              <w:rPr>
                <w:rFonts w:eastAsiaTheme="minorEastAsia"/>
                <w:color w:val="0070C0"/>
                <w:lang w:eastAsia="zh-CN"/>
              </w:rPr>
              <w:t>2</w:t>
            </w:r>
          </w:p>
        </w:tc>
        <w:tc>
          <w:tcPr>
            <w:tcW w:w="7027" w:type="dxa"/>
          </w:tcPr>
          <w:p w14:paraId="1CAF5468" w14:textId="5B51F546" w:rsidR="0077601D" w:rsidRPr="00D25F61" w:rsidRDefault="00D25F61" w:rsidP="007D66D1">
            <w:pPr>
              <w:pStyle w:val="EX"/>
              <w:tabs>
                <w:tab w:val="left" w:pos="426"/>
              </w:tabs>
              <w:spacing w:before="60" w:after="60"/>
              <w:ind w:left="1134" w:hanging="1134"/>
              <w:rPr>
                <w:rFonts w:eastAsiaTheme="minorEastAsia"/>
                <w:color w:val="0070C0"/>
                <w:lang w:eastAsia="zh-CN"/>
              </w:rPr>
            </w:pPr>
            <w:r>
              <w:rPr>
                <w:rFonts w:eastAsiaTheme="minorEastAsia"/>
                <w:color w:val="0070C0"/>
                <w:lang w:eastAsia="zh-CN"/>
              </w:rPr>
              <w:t xml:space="preserve">We are okay to use this as </w:t>
            </w:r>
            <w:r w:rsidR="0046457D">
              <w:rPr>
                <w:rFonts w:eastAsiaTheme="minorEastAsia"/>
                <w:color w:val="0070C0"/>
                <w:lang w:eastAsia="zh-CN"/>
              </w:rPr>
              <w:t>a</w:t>
            </w:r>
            <w:r w:rsidR="00785E27">
              <w:rPr>
                <w:rFonts w:eastAsiaTheme="minorEastAsia"/>
                <w:color w:val="0070C0"/>
                <w:lang w:eastAsia="zh-CN"/>
              </w:rPr>
              <w:t xml:space="preserve"> general</w:t>
            </w:r>
            <w:r>
              <w:rPr>
                <w:rFonts w:eastAsiaTheme="minorEastAsia"/>
                <w:color w:val="0070C0"/>
                <w:lang w:eastAsia="zh-CN"/>
              </w:rPr>
              <w:t xml:space="preserve"> assumption</w:t>
            </w:r>
            <w:r w:rsidR="00785E27">
              <w:rPr>
                <w:rFonts w:eastAsiaTheme="minorEastAsia"/>
                <w:color w:val="0070C0"/>
                <w:lang w:eastAsia="zh-CN"/>
              </w:rPr>
              <w:t>.</w:t>
            </w:r>
          </w:p>
        </w:tc>
      </w:tr>
      <w:tr w:rsidR="00141104" w14:paraId="400C98E1" w14:textId="77777777" w:rsidTr="009630A2">
        <w:trPr>
          <w:trHeight w:val="468"/>
        </w:trPr>
        <w:tc>
          <w:tcPr>
            <w:tcW w:w="1680" w:type="dxa"/>
          </w:tcPr>
          <w:p w14:paraId="7C5C0D7E" w14:textId="4060588C" w:rsidR="00141104" w:rsidRDefault="00ED66D5" w:rsidP="007D66D1">
            <w:pPr>
              <w:spacing w:before="60" w:after="60"/>
              <w:rPr>
                <w:rFonts w:eastAsiaTheme="minorEastAsia"/>
                <w:color w:val="0070C0"/>
                <w:lang w:eastAsia="zh-CN"/>
              </w:rPr>
            </w:pPr>
            <w:r>
              <w:rPr>
                <w:rFonts w:eastAsiaTheme="minorEastAsia"/>
                <w:color w:val="0070C0"/>
                <w:lang w:eastAsia="zh-CN"/>
              </w:rPr>
              <w:t>Ericsson</w:t>
            </w:r>
          </w:p>
        </w:tc>
        <w:tc>
          <w:tcPr>
            <w:tcW w:w="1150" w:type="dxa"/>
          </w:tcPr>
          <w:p w14:paraId="727E99D9" w14:textId="4B31D35E" w:rsidR="00141104" w:rsidRPr="0077601D" w:rsidRDefault="00ED66D5" w:rsidP="007D66D1">
            <w:pPr>
              <w:pStyle w:val="EX"/>
              <w:tabs>
                <w:tab w:val="left" w:pos="426"/>
              </w:tabs>
              <w:spacing w:before="60" w:after="60"/>
              <w:ind w:left="1134" w:hanging="1134"/>
              <w:rPr>
                <w:rFonts w:eastAsiaTheme="minorEastAsia"/>
                <w:color w:val="0070C0"/>
                <w:lang w:eastAsia="zh-CN"/>
              </w:rPr>
            </w:pPr>
            <w:r>
              <w:rPr>
                <w:rFonts w:eastAsiaTheme="minorEastAsia"/>
                <w:color w:val="0070C0"/>
                <w:lang w:eastAsia="zh-CN"/>
              </w:rPr>
              <w:t>3</w:t>
            </w:r>
          </w:p>
        </w:tc>
        <w:tc>
          <w:tcPr>
            <w:tcW w:w="7027" w:type="dxa"/>
          </w:tcPr>
          <w:p w14:paraId="47C3A6C2" w14:textId="5FB22AD8" w:rsidR="00141104" w:rsidRDefault="00ED66D5" w:rsidP="00DC7F23">
            <w:pPr>
              <w:rPr>
                <w:lang w:eastAsia="zh-CN"/>
              </w:rPr>
            </w:pPr>
            <w:r>
              <w:rPr>
                <w:lang w:eastAsia="zh-CN"/>
              </w:rPr>
              <w:t xml:space="preserve">The unwanted emissions requirements </w:t>
            </w:r>
            <w:r w:rsidR="00DC7F23">
              <w:rPr>
                <w:lang w:eastAsia="zh-CN"/>
              </w:rPr>
              <w:t xml:space="preserve">applicable </w:t>
            </w:r>
            <w:r>
              <w:rPr>
                <w:lang w:eastAsia="zh-CN"/>
              </w:rPr>
              <w:t xml:space="preserve">outside the range </w:t>
            </w:r>
            <w:r w:rsidR="00CF30D0">
              <w:rPr>
                <w:lang w:eastAsia="zh-CN"/>
              </w:rPr>
              <w:t xml:space="preserve">5925-6425 MHz must be </w:t>
            </w:r>
            <w:r w:rsidR="00DC7F23">
              <w:rPr>
                <w:lang w:eastAsia="zh-CN"/>
              </w:rPr>
              <w:t>clarified before a decision taken. Even if the national deci</w:t>
            </w:r>
            <w:r w:rsidR="000D62DA">
              <w:rPr>
                <w:lang w:eastAsia="zh-CN"/>
              </w:rPr>
              <w:t>sion to making the band available for WAS/RLAN</w:t>
            </w:r>
            <w:r w:rsidR="00535274">
              <w:rPr>
                <w:lang w:eastAsia="zh-CN"/>
              </w:rPr>
              <w:t xml:space="preserve">/SRD, </w:t>
            </w:r>
            <w:r w:rsidR="00535274" w:rsidRPr="00535274">
              <w:rPr>
                <w:i/>
                <w:iCs/>
                <w:lang w:eastAsia="zh-CN"/>
              </w:rPr>
              <w:t>something</w:t>
            </w:r>
            <w:r w:rsidR="00535274">
              <w:rPr>
                <w:lang w:eastAsia="zh-CN"/>
              </w:rPr>
              <w:t xml:space="preserve"> applies outside band.</w:t>
            </w:r>
            <w:r w:rsidR="00431131">
              <w:rPr>
                <w:lang w:eastAsia="zh-CN"/>
              </w:rPr>
              <w:t xml:space="preserve"> For the UK</w:t>
            </w:r>
            <w:r w:rsidR="003A04E1">
              <w:rPr>
                <w:lang w:eastAsia="zh-CN"/>
              </w:rPr>
              <w:t>,</w:t>
            </w:r>
            <w:r w:rsidR="00431131">
              <w:rPr>
                <w:lang w:eastAsia="zh-CN"/>
              </w:rPr>
              <w:t xml:space="preserve"> </w:t>
            </w:r>
            <w:r w:rsidR="00941A4B">
              <w:rPr>
                <w:lang w:eastAsia="zh-CN"/>
              </w:rPr>
              <w:t>the allocation in 5925-6425 MHz is SRD under the IR, in which</w:t>
            </w:r>
            <w:r w:rsidR="001E192D">
              <w:rPr>
                <w:lang w:eastAsia="zh-CN"/>
              </w:rPr>
              <w:t xml:space="preserve"> unwanted</w:t>
            </w:r>
            <w:r w:rsidR="000E06C9">
              <w:rPr>
                <w:lang w:eastAsia="zh-CN"/>
              </w:rPr>
              <w:t xml:space="preserve"> </w:t>
            </w:r>
            <w:r w:rsidR="00A16BBE">
              <w:rPr>
                <w:lang w:eastAsia="zh-CN"/>
              </w:rPr>
              <w:t>emission</w:t>
            </w:r>
            <w:r w:rsidR="00941A4B">
              <w:rPr>
                <w:lang w:eastAsia="zh-CN"/>
              </w:rPr>
              <w:t>s</w:t>
            </w:r>
            <w:r w:rsidR="00A16BBE">
              <w:rPr>
                <w:lang w:eastAsia="zh-CN"/>
              </w:rPr>
              <w:t xml:space="preserve"> </w:t>
            </w:r>
            <w:r w:rsidR="00941A4B">
              <w:rPr>
                <w:lang w:eastAsia="zh-CN"/>
              </w:rPr>
              <w:t>are</w:t>
            </w:r>
            <w:r w:rsidR="00A16BBE">
              <w:rPr>
                <w:lang w:eastAsia="zh-CN"/>
              </w:rPr>
              <w:t xml:space="preserve"> </w:t>
            </w:r>
            <w:r w:rsidR="00941A4B">
              <w:rPr>
                <w:lang w:eastAsia="zh-CN"/>
              </w:rPr>
              <w:t>n</w:t>
            </w:r>
            <w:r w:rsidR="00A67494">
              <w:rPr>
                <w:lang w:eastAsia="zh-CN"/>
              </w:rPr>
              <w:t xml:space="preserve">ormally </w:t>
            </w:r>
            <w:r w:rsidR="00A16BBE">
              <w:rPr>
                <w:lang w:eastAsia="zh-CN"/>
              </w:rPr>
              <w:t>not specified</w:t>
            </w:r>
            <w:r w:rsidR="00A67494">
              <w:rPr>
                <w:lang w:eastAsia="zh-CN"/>
              </w:rPr>
              <w:t>. Then either t</w:t>
            </w:r>
            <w:r w:rsidR="00431131">
              <w:rPr>
                <w:lang w:eastAsia="zh-CN"/>
              </w:rPr>
              <w:t xml:space="preserve">he </w:t>
            </w:r>
            <w:r w:rsidR="00A67494">
              <w:rPr>
                <w:lang w:eastAsia="zh-CN"/>
              </w:rPr>
              <w:t xml:space="preserve">ERC </w:t>
            </w:r>
            <w:r w:rsidR="00431131">
              <w:rPr>
                <w:lang w:eastAsia="zh-CN"/>
              </w:rPr>
              <w:t>74-01 (-30 dBm/MHz</w:t>
            </w:r>
            <w:r w:rsidR="0088680D">
              <w:rPr>
                <w:lang w:eastAsia="zh-CN"/>
              </w:rPr>
              <w:t>) or a</w:t>
            </w:r>
            <w:r w:rsidR="009012A5">
              <w:rPr>
                <w:lang w:eastAsia="zh-CN"/>
              </w:rPr>
              <w:t xml:space="preserve">n </w:t>
            </w:r>
            <w:r w:rsidR="0088680D">
              <w:rPr>
                <w:lang w:eastAsia="zh-CN"/>
              </w:rPr>
              <w:t xml:space="preserve">EN </w:t>
            </w:r>
            <w:r w:rsidR="009012A5">
              <w:rPr>
                <w:lang w:eastAsia="zh-CN"/>
              </w:rPr>
              <w:t>applies below</w:t>
            </w:r>
            <w:r w:rsidR="003A04E1">
              <w:rPr>
                <w:lang w:eastAsia="zh-CN"/>
              </w:rPr>
              <w:t xml:space="preserve"> 5925 </w:t>
            </w:r>
            <w:proofErr w:type="spellStart"/>
            <w:r w:rsidR="003A04E1">
              <w:rPr>
                <w:lang w:eastAsia="zh-CN"/>
              </w:rPr>
              <w:t>MHz</w:t>
            </w:r>
            <w:r w:rsidR="009012A5">
              <w:rPr>
                <w:lang w:eastAsia="zh-CN"/>
              </w:rPr>
              <w:t>.</w:t>
            </w:r>
            <w:proofErr w:type="spellEnd"/>
          </w:p>
          <w:p w14:paraId="0B7CF030" w14:textId="164B51B9" w:rsidR="000D62DA" w:rsidRDefault="002B112E" w:rsidP="00DC7F23">
            <w:pPr>
              <w:rPr>
                <w:lang w:eastAsia="zh-CN"/>
              </w:rPr>
            </w:pPr>
            <w:r>
              <w:rPr>
                <w:lang w:eastAsia="zh-CN"/>
              </w:rPr>
              <w:t>Moreover, the</w:t>
            </w:r>
            <w:r w:rsidR="000A320D">
              <w:rPr>
                <w:lang w:eastAsia="zh-CN"/>
              </w:rPr>
              <w:t>re</w:t>
            </w:r>
            <w:r>
              <w:rPr>
                <w:lang w:eastAsia="zh-CN"/>
              </w:rPr>
              <w:t xml:space="preserve"> should be no EIRP </w:t>
            </w:r>
            <w:r w:rsidR="00535274">
              <w:rPr>
                <w:lang w:eastAsia="zh-CN"/>
              </w:rPr>
              <w:t>PSD limit (for Moro</w:t>
            </w:r>
            <w:r w:rsidR="000A320D">
              <w:rPr>
                <w:lang w:eastAsia="zh-CN"/>
              </w:rPr>
              <w:t>cco there is none).</w:t>
            </w:r>
          </w:p>
          <w:p w14:paraId="628AE645" w14:textId="5D12F172" w:rsidR="00C966F0" w:rsidRDefault="00C966F0" w:rsidP="00DC7F23">
            <w:pPr>
              <w:rPr>
                <w:lang w:eastAsia="zh-CN"/>
              </w:rPr>
            </w:pPr>
            <w:r>
              <w:rPr>
                <w:lang w:eastAsia="zh-CN"/>
              </w:rPr>
              <w:t>For 5945-6425 MHz, the emissions limit is -22 dBm/</w:t>
            </w:r>
            <w:r w:rsidR="00BE496F">
              <w:rPr>
                <w:lang w:eastAsia="zh-CN"/>
              </w:rPr>
              <w:t>MHz in the out-of-band range and -30 dBm/MHz in the spurious range. This is also captured in the draft EN 303 687.</w:t>
            </w:r>
            <w:r w:rsidR="00E838D4">
              <w:rPr>
                <w:lang w:eastAsia="zh-CN"/>
              </w:rPr>
              <w:t xml:space="preserve"> For n102</w:t>
            </w:r>
            <w:r w:rsidR="004F03B4">
              <w:rPr>
                <w:lang w:eastAsia="zh-CN"/>
              </w:rPr>
              <w:t xml:space="preserve"> and LPI,</w:t>
            </w:r>
            <w:r w:rsidR="00E838D4">
              <w:rPr>
                <w:lang w:eastAsia="zh-CN"/>
              </w:rPr>
              <w:t xml:space="preserve"> this means that -30 dBm/MHz </w:t>
            </w:r>
            <w:r w:rsidR="004F03B4">
              <w:rPr>
                <w:lang w:eastAsia="zh-CN"/>
              </w:rPr>
              <w:t>can be specified below 5945 – F</w:t>
            </w:r>
            <w:r w:rsidR="004F03B4" w:rsidRPr="001F5A4E">
              <w:rPr>
                <w:vertAlign w:val="subscript"/>
                <w:lang w:eastAsia="zh-CN"/>
              </w:rPr>
              <w:t>OOB</w:t>
            </w:r>
            <w:r w:rsidR="004F03B4">
              <w:rPr>
                <w:lang w:eastAsia="zh-CN"/>
              </w:rPr>
              <w:t xml:space="preserve"> </w:t>
            </w:r>
            <w:r w:rsidR="0071355E">
              <w:rPr>
                <w:lang w:eastAsia="zh-CN"/>
              </w:rPr>
              <w:t xml:space="preserve">MHz </w:t>
            </w:r>
            <w:r w:rsidR="001F5A4E">
              <w:rPr>
                <w:lang w:eastAsia="zh-CN"/>
              </w:rPr>
              <w:t>and a -22 dBm/MHz below 5935 MHz, which would be compliant with EN 303 687.</w:t>
            </w:r>
          </w:p>
          <w:p w14:paraId="7DE11C6E" w14:textId="029439E0" w:rsidR="00C966F0" w:rsidRDefault="00C966F0" w:rsidP="00DC7F23">
            <w:pPr>
              <w:rPr>
                <w:lang w:eastAsia="zh-CN"/>
              </w:rPr>
            </w:pPr>
          </w:p>
        </w:tc>
      </w:tr>
      <w:tr w:rsidR="00D315C3" w14:paraId="0DCF2AC2" w14:textId="77777777" w:rsidTr="009630A2">
        <w:trPr>
          <w:trHeight w:val="468"/>
        </w:trPr>
        <w:tc>
          <w:tcPr>
            <w:tcW w:w="1680" w:type="dxa"/>
          </w:tcPr>
          <w:p w14:paraId="31106AAF" w14:textId="5786C474" w:rsidR="00D315C3" w:rsidRDefault="00D315C3" w:rsidP="007D66D1">
            <w:pPr>
              <w:spacing w:before="60" w:after="60"/>
              <w:rPr>
                <w:rFonts w:eastAsiaTheme="minorEastAsia"/>
                <w:color w:val="0070C0"/>
                <w:lang w:eastAsia="zh-CN"/>
              </w:rPr>
            </w:pPr>
            <w:r>
              <w:rPr>
                <w:rFonts w:eastAsiaTheme="minorEastAsia"/>
                <w:color w:val="0070C0"/>
                <w:lang w:eastAsia="zh-CN"/>
              </w:rPr>
              <w:t>Qualcomm</w:t>
            </w:r>
          </w:p>
        </w:tc>
        <w:tc>
          <w:tcPr>
            <w:tcW w:w="1150" w:type="dxa"/>
          </w:tcPr>
          <w:p w14:paraId="5DD9902B" w14:textId="682B8C00" w:rsidR="00D315C3" w:rsidRDefault="00D315C3" w:rsidP="007D66D1">
            <w:pPr>
              <w:pStyle w:val="EX"/>
              <w:tabs>
                <w:tab w:val="left" w:pos="426"/>
              </w:tabs>
              <w:spacing w:before="60" w:after="60"/>
              <w:ind w:left="1134" w:hanging="1134"/>
              <w:rPr>
                <w:rFonts w:eastAsiaTheme="minorEastAsia"/>
                <w:color w:val="0070C0"/>
                <w:lang w:eastAsia="zh-CN"/>
              </w:rPr>
            </w:pPr>
            <w:r>
              <w:rPr>
                <w:rFonts w:eastAsiaTheme="minorEastAsia"/>
                <w:color w:val="0070C0"/>
                <w:lang w:eastAsia="zh-CN"/>
              </w:rPr>
              <w:t>3</w:t>
            </w:r>
          </w:p>
        </w:tc>
        <w:tc>
          <w:tcPr>
            <w:tcW w:w="7027" w:type="dxa"/>
          </w:tcPr>
          <w:p w14:paraId="08885CA3" w14:textId="77777777" w:rsidR="00D315C3" w:rsidRDefault="00530716" w:rsidP="00DC7F23">
            <w:pPr>
              <w:rPr>
                <w:rFonts w:eastAsiaTheme="minorEastAsia"/>
                <w:color w:val="0070C0"/>
                <w:lang w:eastAsia="zh-CN"/>
              </w:rPr>
            </w:pPr>
            <w:r>
              <w:rPr>
                <w:rFonts w:eastAsiaTheme="minorEastAsia"/>
                <w:color w:val="0070C0"/>
                <w:lang w:eastAsia="zh-CN"/>
              </w:rPr>
              <w:t>We are a little concerned that “no requirements are available” is the same as 3GPP should proceed with only the general requirements (NS_01).  There is some similarity to a discussion for licensed 6 GHz in RCC countries where RAN4 is trying to decide how to define the specs when “no requirements are available”.</w:t>
            </w:r>
          </w:p>
          <w:p w14:paraId="7E7C9E3B" w14:textId="409F646F" w:rsidR="00A55C0B" w:rsidRDefault="00A55C0B" w:rsidP="00DC7F23">
            <w:pPr>
              <w:rPr>
                <w:lang w:eastAsia="zh-CN"/>
              </w:rPr>
            </w:pPr>
            <w:r>
              <w:rPr>
                <w:lang w:eastAsia="zh-CN"/>
              </w:rPr>
              <w:t>For the -30 dBm/MHz spurious emission from R4-</w:t>
            </w:r>
            <w:r w:rsidR="00D86772">
              <w:rPr>
                <w:lang w:eastAsia="zh-CN"/>
              </w:rPr>
              <w:t>2200850, it should be covered by general spurious emissions which is -30 dBm/MHz in that frequency range.</w:t>
            </w:r>
          </w:p>
        </w:tc>
      </w:tr>
      <w:tr w:rsidR="009630A2" w14:paraId="72DE34FA" w14:textId="77777777" w:rsidTr="009630A2">
        <w:trPr>
          <w:trHeight w:val="468"/>
        </w:trPr>
        <w:tc>
          <w:tcPr>
            <w:tcW w:w="1680" w:type="dxa"/>
          </w:tcPr>
          <w:p w14:paraId="64CCCD6A" w14:textId="4FF06E58" w:rsidR="009630A2" w:rsidRDefault="009630A2" w:rsidP="007D66D1">
            <w:pPr>
              <w:spacing w:before="60" w:after="60"/>
              <w:rPr>
                <w:rFonts w:eastAsiaTheme="minorEastAsia"/>
                <w:color w:val="0070C0"/>
                <w:lang w:eastAsia="zh-CN"/>
              </w:rPr>
            </w:pPr>
            <w:r>
              <w:rPr>
                <w:rFonts w:eastAsiaTheme="minorEastAsia"/>
                <w:color w:val="0070C0"/>
                <w:lang w:eastAsia="zh-CN"/>
              </w:rPr>
              <w:t>Apple</w:t>
            </w:r>
          </w:p>
        </w:tc>
        <w:tc>
          <w:tcPr>
            <w:tcW w:w="1150" w:type="dxa"/>
          </w:tcPr>
          <w:p w14:paraId="1FF14862" w14:textId="35E09B40" w:rsidR="009630A2" w:rsidRDefault="009630A2" w:rsidP="007D66D1">
            <w:pPr>
              <w:pStyle w:val="EX"/>
              <w:tabs>
                <w:tab w:val="left" w:pos="426"/>
              </w:tabs>
              <w:spacing w:before="60" w:after="60"/>
              <w:ind w:left="1134" w:hanging="1134"/>
              <w:rPr>
                <w:rFonts w:eastAsiaTheme="minorEastAsia"/>
                <w:color w:val="0070C0"/>
                <w:lang w:eastAsia="zh-CN"/>
              </w:rPr>
            </w:pPr>
            <w:r>
              <w:rPr>
                <w:rFonts w:eastAsiaTheme="minorEastAsia"/>
                <w:color w:val="0070C0"/>
                <w:lang w:eastAsia="zh-CN"/>
              </w:rPr>
              <w:t>2 and 3</w:t>
            </w:r>
          </w:p>
        </w:tc>
        <w:tc>
          <w:tcPr>
            <w:tcW w:w="7027" w:type="dxa"/>
          </w:tcPr>
          <w:p w14:paraId="0F743890" w14:textId="77777777" w:rsidR="009630A2" w:rsidRDefault="009630A2" w:rsidP="00DC7F23">
            <w:pPr>
              <w:rPr>
                <w:rFonts w:eastAsiaTheme="minorEastAsia"/>
                <w:color w:val="0070C0"/>
                <w:lang w:eastAsia="zh-CN"/>
              </w:rPr>
            </w:pPr>
            <w:r>
              <w:rPr>
                <w:rFonts w:eastAsiaTheme="minorEastAsia"/>
                <w:color w:val="0070C0"/>
                <w:lang w:eastAsia="zh-CN"/>
              </w:rPr>
              <w:t>It seems that these two options are not mutually exclusive or we read them in a different way.</w:t>
            </w:r>
          </w:p>
          <w:p w14:paraId="06728829" w14:textId="469253E7" w:rsidR="009630A2" w:rsidRDefault="009630A2" w:rsidP="00DC7F23">
            <w:pPr>
              <w:rPr>
                <w:rFonts w:eastAsiaTheme="minorEastAsia"/>
                <w:color w:val="0070C0"/>
                <w:lang w:eastAsia="zh-CN"/>
              </w:rPr>
            </w:pPr>
            <w:r>
              <w:rPr>
                <w:rFonts w:eastAsiaTheme="minorEastAsia"/>
                <w:color w:val="0070C0"/>
                <w:lang w:eastAsia="zh-CN"/>
              </w:rPr>
              <w:t>If a particular country does not have, yet, the 6GHz regulatory requirements, then it is obviously FFS which NS will be used or whether a new one will be added. However, if a particular country has already published the regulatory requirements with no specific PSD or emission requirements, then NS_01 can be re-used (e.g. Morocco, UAE).</w:t>
            </w:r>
          </w:p>
        </w:tc>
      </w:tr>
    </w:tbl>
    <w:p w14:paraId="0BAFF742" w14:textId="77777777" w:rsidR="005559E3" w:rsidRPr="005559E3" w:rsidRDefault="005559E3" w:rsidP="005559E3">
      <w:pPr>
        <w:rPr>
          <w:b/>
          <w:u w:val="single"/>
          <w:lang w:eastAsia="ko-KR"/>
        </w:rPr>
      </w:pPr>
    </w:p>
    <w:p w14:paraId="0D233B31" w14:textId="77777777" w:rsidR="00712E8D" w:rsidRDefault="00CA0153">
      <w:pPr>
        <w:pStyle w:val="Heading2"/>
        <w:rPr>
          <w:lang w:val="en-GB"/>
        </w:rPr>
      </w:pPr>
      <w:r>
        <w:rPr>
          <w:lang w:val="en-GB"/>
        </w:rPr>
        <w:t xml:space="preserve">Summary for 2nd round </w:t>
      </w:r>
    </w:p>
    <w:p w14:paraId="56D6E191" w14:textId="77777777" w:rsidR="007D66D1" w:rsidRDefault="007D66D1" w:rsidP="007D66D1">
      <w:pPr>
        <w:rPr>
          <w:ins w:id="22" w:author="Nokia" w:date="2022-01-24T08:13:00Z"/>
          <w:b/>
          <w:u w:val="single"/>
          <w:lang w:val="en-US" w:eastAsia="ko-KR"/>
        </w:rPr>
      </w:pPr>
      <w:ins w:id="23" w:author="Nokia" w:date="2022-01-24T08:13:00Z">
        <w:r>
          <w:rPr>
            <w:b/>
            <w:u w:val="single"/>
            <w:lang w:val="en-US" w:eastAsia="ko-KR"/>
          </w:rPr>
          <w:t>Issue 2-5-1: NS for non-EU deployments</w:t>
        </w:r>
      </w:ins>
    </w:p>
    <w:p w14:paraId="0D233B32" w14:textId="743AB89D" w:rsidR="00712E8D" w:rsidRDefault="00CA0153">
      <w:del w:id="24" w:author="Nokia" w:date="2022-01-24T08:13:00Z">
        <w:r w:rsidDel="007D66D1">
          <w:delText>TBD</w:delText>
        </w:r>
      </w:del>
      <w:ins w:id="25" w:author="Nokia" w:date="2022-01-24T08:13:00Z">
        <w:r w:rsidR="007D66D1">
          <w:t xml:space="preserve">The only WF it seems we can get is that </w:t>
        </w:r>
      </w:ins>
      <w:ins w:id="26" w:author="Nokia" w:date="2022-01-24T08:14:00Z">
        <w:r w:rsidR="007D66D1" w:rsidRPr="007D66D1">
          <w:rPr>
            <w:b/>
            <w:bCs/>
            <w:szCs w:val="24"/>
            <w:lang w:eastAsia="zh-CN"/>
          </w:rPr>
          <w:t>NS for non-EU deployments is FFS</w:t>
        </w:r>
        <w:r w:rsidR="007D66D1">
          <w:rPr>
            <w:b/>
            <w:bCs/>
            <w:szCs w:val="24"/>
            <w:lang w:eastAsia="zh-CN"/>
          </w:rPr>
          <w:t xml:space="preserve">. </w:t>
        </w:r>
        <w:r w:rsidR="007D66D1" w:rsidRPr="007D66D1">
          <w:rPr>
            <w:szCs w:val="24"/>
            <w:lang w:eastAsia="zh-CN"/>
          </w:rPr>
          <w:t>The</w:t>
        </w:r>
        <w:r w:rsidR="007D66D1">
          <w:rPr>
            <w:szCs w:val="24"/>
            <w:lang w:eastAsia="zh-CN"/>
          </w:rPr>
          <w:t xml:space="preserve"> WF have been updated to capture this.</w:t>
        </w:r>
        <w:r w:rsidR="007D66D1" w:rsidRPr="007D66D1">
          <w:rPr>
            <w:szCs w:val="24"/>
            <w:lang w:eastAsia="zh-CN"/>
          </w:rPr>
          <w:t xml:space="preserve"> </w:t>
        </w:r>
      </w:ins>
    </w:p>
    <w:p w14:paraId="0D233B33" w14:textId="77777777" w:rsidR="00712E8D" w:rsidRDefault="00CA0153">
      <w:pPr>
        <w:pStyle w:val="Heading1"/>
        <w:rPr>
          <w:lang w:val="en-GB" w:eastAsia="ja-JP"/>
        </w:rPr>
      </w:pPr>
      <w:r>
        <w:rPr>
          <w:lang w:val="en-GB" w:eastAsia="ja-JP"/>
        </w:rPr>
        <w:t>Topic #4: BS related</w:t>
      </w:r>
    </w:p>
    <w:p w14:paraId="0D233B34" w14:textId="77777777" w:rsidR="00712E8D" w:rsidRDefault="00CA0153">
      <w:pPr>
        <w:rPr>
          <w:iCs/>
          <w:lang w:eastAsia="zh-CN"/>
        </w:rPr>
      </w:pPr>
      <w:r>
        <w:rPr>
          <w:iCs/>
          <w:lang w:eastAsia="zh-CN"/>
        </w:rPr>
        <w:t xml:space="preserve">Discussions related to how the introduction of </w:t>
      </w:r>
      <w:r>
        <w:rPr>
          <w:rFonts w:eastAsia="Batang"/>
          <w:lang w:eastAsia="ko-KR"/>
        </w:rPr>
        <w:t xml:space="preserve">unlicensed operation in the range 5945-6425 MHz for the BS specification shall be treated. </w:t>
      </w:r>
    </w:p>
    <w:p w14:paraId="0D233B35" w14:textId="77777777" w:rsidR="00712E8D" w:rsidRDefault="00CA0153">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270"/>
        <w:gridCol w:w="1779"/>
        <w:gridCol w:w="6582"/>
      </w:tblGrid>
      <w:tr w:rsidR="00712E8D" w14:paraId="0D233B39" w14:textId="77777777">
        <w:trPr>
          <w:trHeight w:val="468"/>
        </w:trPr>
        <w:tc>
          <w:tcPr>
            <w:tcW w:w="1270" w:type="dxa"/>
            <w:vAlign w:val="center"/>
          </w:tcPr>
          <w:p w14:paraId="0D233B36" w14:textId="77777777" w:rsidR="00712E8D" w:rsidRDefault="00CA0153">
            <w:pPr>
              <w:spacing w:before="120" w:after="120"/>
              <w:rPr>
                <w:b/>
                <w:bCs/>
              </w:rPr>
            </w:pPr>
            <w:r>
              <w:rPr>
                <w:b/>
                <w:bCs/>
              </w:rPr>
              <w:t>T-doc number</w:t>
            </w:r>
          </w:p>
        </w:tc>
        <w:tc>
          <w:tcPr>
            <w:tcW w:w="1779" w:type="dxa"/>
            <w:vAlign w:val="center"/>
          </w:tcPr>
          <w:p w14:paraId="0D233B37" w14:textId="77777777" w:rsidR="00712E8D" w:rsidRDefault="00CA0153">
            <w:pPr>
              <w:spacing w:before="120" w:after="120"/>
              <w:rPr>
                <w:b/>
                <w:bCs/>
              </w:rPr>
            </w:pPr>
            <w:r>
              <w:rPr>
                <w:b/>
                <w:bCs/>
              </w:rPr>
              <w:t>Company</w:t>
            </w:r>
          </w:p>
        </w:tc>
        <w:tc>
          <w:tcPr>
            <w:tcW w:w="6582" w:type="dxa"/>
            <w:vAlign w:val="center"/>
          </w:tcPr>
          <w:p w14:paraId="0D233B38" w14:textId="77777777" w:rsidR="00712E8D" w:rsidRDefault="00CA0153">
            <w:pPr>
              <w:spacing w:before="120" w:after="120"/>
              <w:rPr>
                <w:b/>
                <w:bCs/>
              </w:rPr>
            </w:pPr>
            <w:r>
              <w:rPr>
                <w:b/>
                <w:bCs/>
              </w:rPr>
              <w:t>Proposals / Observations</w:t>
            </w:r>
          </w:p>
        </w:tc>
      </w:tr>
      <w:tr w:rsidR="00712E8D" w14:paraId="0D233B3D" w14:textId="77777777">
        <w:trPr>
          <w:trHeight w:val="468"/>
        </w:trPr>
        <w:tc>
          <w:tcPr>
            <w:tcW w:w="1270" w:type="dxa"/>
          </w:tcPr>
          <w:p w14:paraId="0D233B3A" w14:textId="77777777" w:rsidR="00712E8D" w:rsidRDefault="00691F31">
            <w:pPr>
              <w:spacing w:before="120" w:after="120"/>
            </w:pPr>
            <w:hyperlink r:id="rId26" w:history="1">
              <w:r w:rsidR="00CA0153">
                <w:rPr>
                  <w:rStyle w:val="Hyperlink"/>
                  <w:rFonts w:ascii="Arial" w:hAnsi="Arial" w:cs="Arial"/>
                  <w:b/>
                  <w:bCs/>
                  <w:sz w:val="16"/>
                  <w:szCs w:val="16"/>
                </w:rPr>
                <w:t>R4-2201082</w:t>
              </w:r>
            </w:hyperlink>
          </w:p>
        </w:tc>
        <w:tc>
          <w:tcPr>
            <w:tcW w:w="1779" w:type="dxa"/>
          </w:tcPr>
          <w:p w14:paraId="0D233B3B" w14:textId="77777777" w:rsidR="00712E8D" w:rsidRDefault="00CA0153">
            <w:pPr>
              <w:spacing w:before="120" w:after="120"/>
            </w:pPr>
            <w:r>
              <w:rPr>
                <w:rFonts w:ascii="Arial" w:hAnsi="Arial" w:cs="Arial"/>
                <w:sz w:val="16"/>
                <w:szCs w:val="16"/>
              </w:rPr>
              <w:t>Nokia, ZTE Corporation</w:t>
            </w:r>
          </w:p>
        </w:tc>
        <w:tc>
          <w:tcPr>
            <w:tcW w:w="6582" w:type="dxa"/>
          </w:tcPr>
          <w:p w14:paraId="0D233B3C" w14:textId="77777777" w:rsidR="00712E8D" w:rsidRDefault="00CA0153">
            <w:pPr>
              <w:spacing w:before="120" w:after="120"/>
              <w:rPr>
                <w:rFonts w:eastAsia="Batang"/>
                <w:lang w:eastAsia="ko-KR"/>
              </w:rPr>
            </w:pPr>
            <w:r>
              <w:rPr>
                <w:rFonts w:ascii="Arial" w:hAnsi="Arial" w:cs="Arial"/>
                <w:sz w:val="16"/>
                <w:szCs w:val="16"/>
              </w:rPr>
              <w:t>DRAFT CR</w:t>
            </w:r>
          </w:p>
        </w:tc>
      </w:tr>
      <w:tr w:rsidR="00712E8D" w14:paraId="0D233B41" w14:textId="77777777">
        <w:trPr>
          <w:trHeight w:val="468"/>
        </w:trPr>
        <w:tc>
          <w:tcPr>
            <w:tcW w:w="1270" w:type="dxa"/>
          </w:tcPr>
          <w:p w14:paraId="0D233B3E" w14:textId="77777777" w:rsidR="00712E8D" w:rsidRDefault="00691F31">
            <w:pPr>
              <w:spacing w:before="120" w:after="120"/>
            </w:pPr>
            <w:hyperlink r:id="rId27" w:history="1">
              <w:r w:rsidR="00CA0153">
                <w:rPr>
                  <w:rStyle w:val="Hyperlink"/>
                  <w:rFonts w:ascii="Arial" w:hAnsi="Arial" w:cs="Arial"/>
                  <w:b/>
                  <w:bCs/>
                  <w:sz w:val="16"/>
                  <w:szCs w:val="16"/>
                </w:rPr>
                <w:t>R4-2201474</w:t>
              </w:r>
            </w:hyperlink>
          </w:p>
        </w:tc>
        <w:tc>
          <w:tcPr>
            <w:tcW w:w="1779" w:type="dxa"/>
          </w:tcPr>
          <w:p w14:paraId="0D233B3F" w14:textId="77777777" w:rsidR="00712E8D" w:rsidRDefault="00CA0153">
            <w:pPr>
              <w:spacing w:before="120" w:after="120"/>
            </w:pPr>
            <w:r>
              <w:rPr>
                <w:rFonts w:ascii="Arial" w:hAnsi="Arial" w:cs="Arial"/>
                <w:sz w:val="16"/>
                <w:szCs w:val="16"/>
              </w:rPr>
              <w:t>ZTE Corporation</w:t>
            </w:r>
          </w:p>
        </w:tc>
        <w:tc>
          <w:tcPr>
            <w:tcW w:w="6582" w:type="dxa"/>
          </w:tcPr>
          <w:p w14:paraId="0D233B40" w14:textId="77777777" w:rsidR="00712E8D" w:rsidRDefault="00CA0153">
            <w:pPr>
              <w:spacing w:before="120" w:after="120"/>
              <w:rPr>
                <w:rFonts w:eastAsia="Batang"/>
                <w:lang w:eastAsia="ko-KR"/>
              </w:rPr>
            </w:pPr>
            <w:r>
              <w:rPr>
                <w:rFonts w:ascii="Arial" w:hAnsi="Arial" w:cs="Arial"/>
                <w:b/>
                <w:bCs/>
                <w:sz w:val="16"/>
                <w:szCs w:val="16"/>
              </w:rPr>
              <w:t>Proposal 1:</w:t>
            </w:r>
            <w:r>
              <w:rPr>
                <w:rFonts w:ascii="Arial" w:hAnsi="Arial" w:cs="Arial"/>
                <w:sz w:val="16"/>
                <w:szCs w:val="16"/>
              </w:rPr>
              <w:t xml:space="preserve"> to reuse the MU/TT values of n96 for EU band 102.</w:t>
            </w:r>
          </w:p>
        </w:tc>
      </w:tr>
      <w:tr w:rsidR="00712E8D" w14:paraId="0D233B45" w14:textId="77777777">
        <w:trPr>
          <w:trHeight w:val="468"/>
        </w:trPr>
        <w:tc>
          <w:tcPr>
            <w:tcW w:w="1270" w:type="dxa"/>
          </w:tcPr>
          <w:p w14:paraId="0D233B42" w14:textId="77777777" w:rsidR="00712E8D" w:rsidRDefault="00691F31">
            <w:pPr>
              <w:spacing w:before="120" w:after="120"/>
            </w:pPr>
            <w:hyperlink r:id="rId28" w:history="1">
              <w:r w:rsidR="00CA0153">
                <w:rPr>
                  <w:rStyle w:val="Hyperlink"/>
                  <w:rFonts w:ascii="Arial" w:hAnsi="Arial" w:cs="Arial"/>
                  <w:b/>
                  <w:bCs/>
                  <w:sz w:val="16"/>
                  <w:szCs w:val="16"/>
                </w:rPr>
                <w:t>R4-2201475</w:t>
              </w:r>
            </w:hyperlink>
          </w:p>
        </w:tc>
        <w:tc>
          <w:tcPr>
            <w:tcW w:w="1779" w:type="dxa"/>
          </w:tcPr>
          <w:p w14:paraId="0D233B43" w14:textId="77777777" w:rsidR="00712E8D" w:rsidRDefault="00CA0153">
            <w:pPr>
              <w:spacing w:before="120" w:after="120"/>
            </w:pPr>
            <w:r>
              <w:rPr>
                <w:rFonts w:ascii="Arial" w:hAnsi="Arial" w:cs="Arial"/>
                <w:sz w:val="16"/>
                <w:szCs w:val="16"/>
              </w:rPr>
              <w:t>ZTE Corporation</w:t>
            </w:r>
          </w:p>
        </w:tc>
        <w:tc>
          <w:tcPr>
            <w:tcW w:w="6582" w:type="dxa"/>
          </w:tcPr>
          <w:p w14:paraId="0D233B44" w14:textId="77777777" w:rsidR="00712E8D" w:rsidRDefault="00CA0153">
            <w:pPr>
              <w:spacing w:before="120" w:after="120"/>
              <w:rPr>
                <w:rFonts w:eastAsia="Batang"/>
                <w:lang w:eastAsia="ko-KR"/>
              </w:rPr>
            </w:pPr>
            <w:r>
              <w:rPr>
                <w:rFonts w:ascii="Arial" w:hAnsi="Arial" w:cs="Arial"/>
                <w:sz w:val="16"/>
                <w:szCs w:val="16"/>
              </w:rPr>
              <w:t>DRAFT CR</w:t>
            </w:r>
          </w:p>
        </w:tc>
      </w:tr>
      <w:tr w:rsidR="00712E8D" w14:paraId="0D233B49" w14:textId="77777777">
        <w:trPr>
          <w:trHeight w:val="468"/>
        </w:trPr>
        <w:tc>
          <w:tcPr>
            <w:tcW w:w="1270" w:type="dxa"/>
          </w:tcPr>
          <w:p w14:paraId="0D233B46" w14:textId="77777777" w:rsidR="00712E8D" w:rsidRDefault="00691F31">
            <w:pPr>
              <w:spacing w:before="120" w:after="120"/>
            </w:pPr>
            <w:hyperlink r:id="rId29" w:history="1">
              <w:r w:rsidR="00CA0153">
                <w:rPr>
                  <w:rStyle w:val="Hyperlink"/>
                  <w:rFonts w:ascii="Arial" w:hAnsi="Arial" w:cs="Arial"/>
                  <w:b/>
                  <w:bCs/>
                  <w:sz w:val="16"/>
                  <w:szCs w:val="16"/>
                </w:rPr>
                <w:t>R4-2201476</w:t>
              </w:r>
            </w:hyperlink>
          </w:p>
        </w:tc>
        <w:tc>
          <w:tcPr>
            <w:tcW w:w="1779" w:type="dxa"/>
          </w:tcPr>
          <w:p w14:paraId="0D233B47" w14:textId="77777777" w:rsidR="00712E8D" w:rsidRDefault="00CA0153">
            <w:pPr>
              <w:spacing w:before="120" w:after="120"/>
            </w:pPr>
            <w:r>
              <w:rPr>
                <w:rFonts w:ascii="Arial" w:hAnsi="Arial" w:cs="Arial"/>
                <w:sz w:val="16"/>
                <w:szCs w:val="16"/>
              </w:rPr>
              <w:t>ZTE Corporation</w:t>
            </w:r>
          </w:p>
        </w:tc>
        <w:tc>
          <w:tcPr>
            <w:tcW w:w="6582" w:type="dxa"/>
          </w:tcPr>
          <w:p w14:paraId="0D233B48" w14:textId="77777777" w:rsidR="00712E8D" w:rsidRDefault="00CA0153">
            <w:pPr>
              <w:spacing w:before="120" w:after="120"/>
              <w:rPr>
                <w:rFonts w:eastAsia="Batang"/>
                <w:lang w:eastAsia="ko-KR"/>
              </w:rPr>
            </w:pPr>
            <w:r>
              <w:rPr>
                <w:rFonts w:ascii="Arial" w:hAnsi="Arial" w:cs="Arial"/>
                <w:sz w:val="16"/>
                <w:szCs w:val="16"/>
              </w:rPr>
              <w:t>DRAFT CR</w:t>
            </w:r>
          </w:p>
        </w:tc>
      </w:tr>
      <w:tr w:rsidR="00712E8D" w14:paraId="0D233B4D" w14:textId="77777777">
        <w:trPr>
          <w:trHeight w:val="468"/>
        </w:trPr>
        <w:tc>
          <w:tcPr>
            <w:tcW w:w="1270" w:type="dxa"/>
          </w:tcPr>
          <w:p w14:paraId="0D233B4A" w14:textId="77777777" w:rsidR="00712E8D" w:rsidRDefault="00691F31">
            <w:pPr>
              <w:spacing w:before="120" w:after="120"/>
            </w:pPr>
            <w:hyperlink r:id="rId30" w:history="1">
              <w:r w:rsidR="00CA0153">
                <w:rPr>
                  <w:rStyle w:val="Hyperlink"/>
                  <w:rFonts w:ascii="Arial" w:hAnsi="Arial" w:cs="Arial"/>
                  <w:b/>
                  <w:bCs/>
                  <w:sz w:val="16"/>
                  <w:szCs w:val="16"/>
                </w:rPr>
                <w:t>R4-2201918</w:t>
              </w:r>
            </w:hyperlink>
          </w:p>
        </w:tc>
        <w:tc>
          <w:tcPr>
            <w:tcW w:w="1779" w:type="dxa"/>
          </w:tcPr>
          <w:p w14:paraId="0D233B4B" w14:textId="77777777" w:rsidR="00712E8D" w:rsidRDefault="00CA0153">
            <w:pPr>
              <w:spacing w:before="120" w:after="120"/>
            </w:pPr>
            <w:r>
              <w:rPr>
                <w:rFonts w:ascii="Arial" w:hAnsi="Arial" w:cs="Arial"/>
                <w:sz w:val="16"/>
                <w:szCs w:val="16"/>
              </w:rPr>
              <w:t>Ericsson</w:t>
            </w:r>
          </w:p>
        </w:tc>
        <w:tc>
          <w:tcPr>
            <w:tcW w:w="6582" w:type="dxa"/>
          </w:tcPr>
          <w:p w14:paraId="0D233B4C" w14:textId="77777777" w:rsidR="00712E8D" w:rsidRDefault="00CA0153">
            <w:pPr>
              <w:spacing w:before="120" w:after="120"/>
              <w:rPr>
                <w:rFonts w:eastAsia="Batang"/>
                <w:lang w:eastAsia="ko-KR"/>
              </w:rPr>
            </w:pPr>
            <w:r>
              <w:rPr>
                <w:rFonts w:ascii="Arial" w:hAnsi="Arial" w:cs="Arial"/>
                <w:sz w:val="16"/>
                <w:szCs w:val="16"/>
              </w:rPr>
              <w:t>DRAFT CR</w:t>
            </w:r>
          </w:p>
        </w:tc>
      </w:tr>
      <w:tr w:rsidR="00712E8D" w14:paraId="0D233B51" w14:textId="77777777">
        <w:trPr>
          <w:trHeight w:val="468"/>
        </w:trPr>
        <w:tc>
          <w:tcPr>
            <w:tcW w:w="1270" w:type="dxa"/>
          </w:tcPr>
          <w:p w14:paraId="0D233B4E" w14:textId="77777777" w:rsidR="00712E8D" w:rsidRDefault="00691F31">
            <w:pPr>
              <w:spacing w:before="120" w:after="120"/>
            </w:pPr>
            <w:hyperlink r:id="rId31" w:history="1">
              <w:r w:rsidR="00CA0153">
                <w:rPr>
                  <w:rStyle w:val="Hyperlink"/>
                  <w:rFonts w:ascii="Arial" w:hAnsi="Arial" w:cs="Arial"/>
                  <w:b/>
                  <w:bCs/>
                  <w:sz w:val="16"/>
                  <w:szCs w:val="16"/>
                </w:rPr>
                <w:t>R4-2201928</w:t>
              </w:r>
            </w:hyperlink>
          </w:p>
        </w:tc>
        <w:tc>
          <w:tcPr>
            <w:tcW w:w="1779" w:type="dxa"/>
          </w:tcPr>
          <w:p w14:paraId="0D233B4F" w14:textId="77777777" w:rsidR="00712E8D" w:rsidRDefault="00CA0153">
            <w:pPr>
              <w:spacing w:before="120" w:after="120"/>
            </w:pPr>
            <w:r>
              <w:rPr>
                <w:rFonts w:ascii="Arial" w:hAnsi="Arial" w:cs="Arial"/>
                <w:sz w:val="16"/>
                <w:szCs w:val="16"/>
              </w:rPr>
              <w:t>Huawei</w:t>
            </w:r>
          </w:p>
        </w:tc>
        <w:tc>
          <w:tcPr>
            <w:tcW w:w="6582" w:type="dxa"/>
          </w:tcPr>
          <w:p w14:paraId="0D233B50" w14:textId="77777777" w:rsidR="00712E8D" w:rsidRDefault="00CA0153">
            <w:pPr>
              <w:spacing w:before="120" w:after="120"/>
              <w:rPr>
                <w:rFonts w:eastAsia="Batang"/>
                <w:lang w:eastAsia="ko-KR"/>
              </w:rPr>
            </w:pPr>
            <w:r>
              <w:rPr>
                <w:rFonts w:ascii="Arial" w:hAnsi="Arial" w:cs="Arial"/>
                <w:sz w:val="16"/>
                <w:szCs w:val="16"/>
              </w:rPr>
              <w:t>DRAFT CR</w:t>
            </w:r>
          </w:p>
        </w:tc>
      </w:tr>
      <w:tr w:rsidR="00712E8D" w14:paraId="0D233B55" w14:textId="77777777">
        <w:trPr>
          <w:trHeight w:val="468"/>
        </w:trPr>
        <w:tc>
          <w:tcPr>
            <w:tcW w:w="1270" w:type="dxa"/>
          </w:tcPr>
          <w:p w14:paraId="0D233B52" w14:textId="77777777" w:rsidR="00712E8D" w:rsidRDefault="00691F31">
            <w:pPr>
              <w:spacing w:before="120" w:after="120"/>
            </w:pPr>
            <w:hyperlink r:id="rId32" w:history="1">
              <w:r w:rsidR="00CA0153">
                <w:rPr>
                  <w:rStyle w:val="Hyperlink"/>
                  <w:rFonts w:ascii="Arial" w:hAnsi="Arial" w:cs="Arial"/>
                  <w:b/>
                  <w:bCs/>
                  <w:sz w:val="16"/>
                  <w:szCs w:val="16"/>
                </w:rPr>
                <w:t>R4-2201929</w:t>
              </w:r>
            </w:hyperlink>
          </w:p>
        </w:tc>
        <w:tc>
          <w:tcPr>
            <w:tcW w:w="1779" w:type="dxa"/>
          </w:tcPr>
          <w:p w14:paraId="0D233B53" w14:textId="77777777" w:rsidR="00712E8D" w:rsidRDefault="00CA0153">
            <w:pPr>
              <w:spacing w:before="120" w:after="120"/>
            </w:pPr>
            <w:r>
              <w:rPr>
                <w:rFonts w:ascii="Arial" w:hAnsi="Arial" w:cs="Arial"/>
                <w:sz w:val="16"/>
                <w:szCs w:val="16"/>
              </w:rPr>
              <w:t>Huawei</w:t>
            </w:r>
          </w:p>
        </w:tc>
        <w:tc>
          <w:tcPr>
            <w:tcW w:w="6582" w:type="dxa"/>
          </w:tcPr>
          <w:p w14:paraId="0D233B54" w14:textId="77777777" w:rsidR="00712E8D" w:rsidRDefault="00CA0153">
            <w:pPr>
              <w:spacing w:before="120" w:after="120"/>
              <w:rPr>
                <w:rFonts w:eastAsia="Batang"/>
                <w:lang w:eastAsia="ko-KR"/>
              </w:rPr>
            </w:pPr>
            <w:r>
              <w:rPr>
                <w:rFonts w:ascii="Arial" w:hAnsi="Arial" w:cs="Arial"/>
                <w:sz w:val="16"/>
                <w:szCs w:val="16"/>
              </w:rPr>
              <w:t>DRAFT CR</w:t>
            </w:r>
          </w:p>
        </w:tc>
      </w:tr>
      <w:tr w:rsidR="00712E8D" w14:paraId="0D233B59" w14:textId="77777777">
        <w:trPr>
          <w:trHeight w:val="468"/>
        </w:trPr>
        <w:tc>
          <w:tcPr>
            <w:tcW w:w="1270" w:type="dxa"/>
          </w:tcPr>
          <w:p w14:paraId="0D233B56" w14:textId="77777777" w:rsidR="00712E8D" w:rsidRDefault="00691F31">
            <w:pPr>
              <w:spacing w:before="120" w:after="120"/>
            </w:pPr>
            <w:hyperlink r:id="rId33" w:history="1">
              <w:r w:rsidR="00CA0153">
                <w:rPr>
                  <w:rStyle w:val="Hyperlink"/>
                  <w:rFonts w:ascii="Arial" w:hAnsi="Arial" w:cs="Arial"/>
                  <w:b/>
                  <w:bCs/>
                  <w:sz w:val="16"/>
                  <w:szCs w:val="16"/>
                </w:rPr>
                <w:t>R4-2201998</w:t>
              </w:r>
            </w:hyperlink>
          </w:p>
        </w:tc>
        <w:tc>
          <w:tcPr>
            <w:tcW w:w="1779" w:type="dxa"/>
          </w:tcPr>
          <w:p w14:paraId="0D233B57" w14:textId="77777777" w:rsidR="00712E8D" w:rsidRDefault="00CA0153">
            <w:pPr>
              <w:spacing w:before="120" w:after="120"/>
            </w:pPr>
            <w:r>
              <w:rPr>
                <w:rFonts w:ascii="Arial" w:hAnsi="Arial" w:cs="Arial"/>
                <w:sz w:val="16"/>
                <w:szCs w:val="16"/>
              </w:rPr>
              <w:t>Nokia, Nokia Shanghai Bell</w:t>
            </w:r>
          </w:p>
        </w:tc>
        <w:tc>
          <w:tcPr>
            <w:tcW w:w="6582" w:type="dxa"/>
          </w:tcPr>
          <w:p w14:paraId="0D233B58" w14:textId="77777777" w:rsidR="00712E8D" w:rsidRDefault="00CA0153">
            <w:pPr>
              <w:spacing w:before="120" w:after="120"/>
              <w:rPr>
                <w:rFonts w:eastAsia="Batang"/>
                <w:lang w:eastAsia="ko-KR"/>
              </w:rPr>
            </w:pPr>
            <w:r>
              <w:rPr>
                <w:rFonts w:ascii="Arial" w:hAnsi="Arial" w:cs="Arial"/>
                <w:sz w:val="16"/>
                <w:szCs w:val="16"/>
              </w:rPr>
              <w:t>DRAFT CR</w:t>
            </w:r>
          </w:p>
        </w:tc>
      </w:tr>
      <w:tr w:rsidR="00712E8D" w14:paraId="0D233B5D" w14:textId="77777777">
        <w:trPr>
          <w:trHeight w:val="468"/>
        </w:trPr>
        <w:tc>
          <w:tcPr>
            <w:tcW w:w="1270" w:type="dxa"/>
          </w:tcPr>
          <w:p w14:paraId="0D233B5A" w14:textId="77777777" w:rsidR="00712E8D" w:rsidRDefault="00691F31">
            <w:pPr>
              <w:spacing w:before="120" w:after="120"/>
            </w:pPr>
            <w:hyperlink r:id="rId34" w:history="1">
              <w:r w:rsidR="00CA0153">
                <w:rPr>
                  <w:rStyle w:val="Hyperlink"/>
                  <w:rFonts w:ascii="Arial" w:hAnsi="Arial" w:cs="Arial"/>
                  <w:b/>
                  <w:bCs/>
                  <w:sz w:val="16"/>
                  <w:szCs w:val="16"/>
                </w:rPr>
                <w:t>R4-2202001</w:t>
              </w:r>
            </w:hyperlink>
          </w:p>
        </w:tc>
        <w:tc>
          <w:tcPr>
            <w:tcW w:w="1779" w:type="dxa"/>
          </w:tcPr>
          <w:p w14:paraId="0D233B5B" w14:textId="77777777" w:rsidR="00712E8D" w:rsidRDefault="00CA0153">
            <w:pPr>
              <w:spacing w:before="120" w:after="120"/>
            </w:pPr>
            <w:r>
              <w:rPr>
                <w:rFonts w:ascii="Arial" w:hAnsi="Arial" w:cs="Arial"/>
                <w:sz w:val="16"/>
                <w:szCs w:val="16"/>
              </w:rPr>
              <w:t>Nokia, Nokia Shanghai Bell</w:t>
            </w:r>
          </w:p>
        </w:tc>
        <w:tc>
          <w:tcPr>
            <w:tcW w:w="6582" w:type="dxa"/>
          </w:tcPr>
          <w:p w14:paraId="0D233B5C" w14:textId="77777777" w:rsidR="00712E8D" w:rsidRDefault="00CA0153">
            <w:pPr>
              <w:spacing w:before="120" w:after="120"/>
              <w:rPr>
                <w:rFonts w:eastAsia="Batang"/>
                <w:lang w:eastAsia="ko-KR"/>
              </w:rPr>
            </w:pPr>
            <w:r>
              <w:rPr>
                <w:rFonts w:ascii="Arial" w:hAnsi="Arial" w:cs="Arial"/>
                <w:sz w:val="16"/>
                <w:szCs w:val="16"/>
              </w:rPr>
              <w:t>DRAFT CR</w:t>
            </w:r>
          </w:p>
        </w:tc>
      </w:tr>
      <w:tr w:rsidR="00712E8D" w14:paraId="0D233B61" w14:textId="77777777">
        <w:trPr>
          <w:trHeight w:val="468"/>
        </w:trPr>
        <w:tc>
          <w:tcPr>
            <w:tcW w:w="1270" w:type="dxa"/>
          </w:tcPr>
          <w:p w14:paraId="0D233B5E" w14:textId="77777777" w:rsidR="00712E8D" w:rsidRDefault="00691F31">
            <w:pPr>
              <w:spacing w:before="120" w:after="120"/>
            </w:pPr>
            <w:hyperlink r:id="rId35" w:history="1">
              <w:r w:rsidR="00CA0153">
                <w:rPr>
                  <w:rStyle w:val="Hyperlink"/>
                  <w:rFonts w:ascii="Arial" w:hAnsi="Arial" w:cs="Arial"/>
                  <w:b/>
                  <w:bCs/>
                  <w:sz w:val="16"/>
                  <w:szCs w:val="16"/>
                </w:rPr>
                <w:t>R4-2202002</w:t>
              </w:r>
            </w:hyperlink>
          </w:p>
        </w:tc>
        <w:tc>
          <w:tcPr>
            <w:tcW w:w="1779" w:type="dxa"/>
          </w:tcPr>
          <w:p w14:paraId="0D233B5F" w14:textId="77777777" w:rsidR="00712E8D" w:rsidRDefault="00CA0153">
            <w:pPr>
              <w:spacing w:before="120" w:after="120"/>
            </w:pPr>
            <w:r>
              <w:rPr>
                <w:rFonts w:ascii="Arial" w:hAnsi="Arial" w:cs="Arial"/>
                <w:sz w:val="16"/>
                <w:szCs w:val="16"/>
              </w:rPr>
              <w:t>Nokia, Nokia Shanghai Bell</w:t>
            </w:r>
          </w:p>
        </w:tc>
        <w:tc>
          <w:tcPr>
            <w:tcW w:w="6582" w:type="dxa"/>
          </w:tcPr>
          <w:p w14:paraId="0D233B60" w14:textId="77777777" w:rsidR="00712E8D" w:rsidRDefault="00CA0153">
            <w:pPr>
              <w:pStyle w:val="EX"/>
              <w:tabs>
                <w:tab w:val="left" w:pos="426"/>
              </w:tabs>
              <w:overflowPunct/>
              <w:autoSpaceDE/>
              <w:autoSpaceDN/>
              <w:adjustRightInd/>
              <w:ind w:left="1136" w:hanging="1136"/>
              <w:textAlignment w:val="auto"/>
              <w:rPr>
                <w:rFonts w:eastAsia="Batang"/>
                <w:lang w:eastAsia="ko-KR"/>
              </w:rPr>
            </w:pPr>
            <w:r>
              <w:rPr>
                <w:rFonts w:ascii="Arial" w:hAnsi="Arial" w:cs="Arial"/>
                <w:sz w:val="16"/>
                <w:szCs w:val="16"/>
              </w:rPr>
              <w:t>DRAFT CR</w:t>
            </w:r>
          </w:p>
        </w:tc>
      </w:tr>
    </w:tbl>
    <w:p w14:paraId="0D233B62" w14:textId="77777777" w:rsidR="00712E8D" w:rsidRDefault="00712E8D"/>
    <w:p w14:paraId="0D233B63" w14:textId="77777777" w:rsidR="00712E8D" w:rsidRDefault="00CA0153">
      <w:pPr>
        <w:pStyle w:val="Heading2"/>
        <w:rPr>
          <w:lang w:val="en-GB"/>
        </w:rPr>
      </w:pPr>
      <w:r>
        <w:rPr>
          <w:lang w:val="en-GB"/>
        </w:rPr>
        <w:t>Open issues summary</w:t>
      </w:r>
    </w:p>
    <w:p w14:paraId="0D233B64" w14:textId="77777777" w:rsidR="00712E8D" w:rsidRDefault="00CA0153">
      <w:pPr>
        <w:rPr>
          <w:lang w:eastAsia="zh-CN"/>
        </w:rPr>
      </w:pPr>
      <w:r>
        <w:rPr>
          <w:iCs/>
          <w:lang w:eastAsia="zh-CN"/>
        </w:rPr>
        <w:t>Most of the BS related issues have been resolved the remaining is discussed in the following and given the short time to intended completion of this WI focus is on CR drafting.</w:t>
      </w:r>
    </w:p>
    <w:p w14:paraId="0D233B65" w14:textId="77777777" w:rsidR="00712E8D" w:rsidRDefault="00CA0153">
      <w:pPr>
        <w:pStyle w:val="Heading3"/>
        <w:rPr>
          <w:sz w:val="24"/>
          <w:szCs w:val="16"/>
          <w:lang w:val="en-GB"/>
        </w:rPr>
      </w:pPr>
      <w:r>
        <w:rPr>
          <w:sz w:val="24"/>
          <w:szCs w:val="16"/>
          <w:lang w:val="en-GB"/>
        </w:rPr>
        <w:t xml:space="preserve">Sub-topic 3-1 - </w:t>
      </w:r>
      <w:bookmarkStart w:id="27" w:name="_Hlk92968344"/>
      <w:r>
        <w:rPr>
          <w:sz w:val="24"/>
          <w:szCs w:val="16"/>
          <w:lang w:val="en-GB"/>
        </w:rPr>
        <w:t>MU/TT values for n102</w:t>
      </w:r>
      <w:bookmarkEnd w:id="27"/>
    </w:p>
    <w:p w14:paraId="0D233B66" w14:textId="77777777" w:rsidR="00712E8D" w:rsidRDefault="00CA0153">
      <w:pPr>
        <w:rPr>
          <w:iCs/>
          <w:lang w:eastAsia="zh-CN"/>
        </w:rPr>
      </w:pPr>
      <w:r>
        <w:rPr>
          <w:iCs/>
          <w:lang w:eastAsia="zh-CN"/>
        </w:rPr>
        <w:t>It is proposed in R4-2201474 to reuse MU/TT values of n96 for EU band n102.</w:t>
      </w:r>
    </w:p>
    <w:p w14:paraId="0D233B67" w14:textId="77777777" w:rsidR="00712E8D" w:rsidRDefault="00CA0153">
      <w:pPr>
        <w:rPr>
          <w:b/>
          <w:u w:val="single"/>
          <w:lang w:eastAsia="ko-KR"/>
        </w:rPr>
      </w:pPr>
      <w:r>
        <w:rPr>
          <w:b/>
          <w:u w:val="single"/>
          <w:lang w:eastAsia="ko-KR"/>
        </w:rPr>
        <w:t>Issue 3-1: MU/TT values for n102</w:t>
      </w:r>
    </w:p>
    <w:p w14:paraId="0D233B68" w14:textId="77777777" w:rsidR="00712E8D" w:rsidRDefault="00CA0153">
      <w:pPr>
        <w:pStyle w:val="ListParagraph"/>
        <w:numPr>
          <w:ilvl w:val="0"/>
          <w:numId w:val="6"/>
        </w:numPr>
        <w:ind w:firstLineChars="0"/>
        <w:rPr>
          <w:szCs w:val="24"/>
          <w:lang w:eastAsia="zh-CN"/>
        </w:rPr>
      </w:pPr>
      <w:r>
        <w:rPr>
          <w:szCs w:val="24"/>
          <w:lang w:eastAsia="zh-CN"/>
        </w:rPr>
        <w:t>Proposals</w:t>
      </w:r>
    </w:p>
    <w:p w14:paraId="0D233B69"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Reuse MU/TT values of n96 for n102</w:t>
      </w:r>
    </w:p>
    <w:p w14:paraId="0D233B6A"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MU/TT values for n102 should be further discussed</w:t>
      </w:r>
    </w:p>
    <w:p w14:paraId="0D233B6B" w14:textId="77777777" w:rsidR="00712E8D" w:rsidRDefault="00CA015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233B6C"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To be further discussed during in 1st round. </w:t>
      </w:r>
    </w:p>
    <w:p w14:paraId="0D233B6D" w14:textId="77777777" w:rsidR="00712E8D" w:rsidRDefault="00CA0153">
      <w:pPr>
        <w:pStyle w:val="Heading2"/>
        <w:rPr>
          <w:lang w:val="en-GB"/>
        </w:rPr>
      </w:pPr>
      <w:r>
        <w:rPr>
          <w:lang w:val="en-GB"/>
        </w:rPr>
        <w:t xml:space="preserve">Companies views’ collection for 1st round </w:t>
      </w:r>
    </w:p>
    <w:p w14:paraId="0D233B6E" w14:textId="77777777" w:rsidR="00712E8D" w:rsidRDefault="00CA0153">
      <w:pPr>
        <w:pStyle w:val="Heading3"/>
        <w:rPr>
          <w:sz w:val="24"/>
          <w:szCs w:val="16"/>
          <w:lang w:val="en-GB"/>
        </w:rPr>
      </w:pPr>
      <w:r>
        <w:rPr>
          <w:sz w:val="24"/>
          <w:szCs w:val="16"/>
          <w:lang w:val="en-GB"/>
        </w:rPr>
        <w:t xml:space="preserve">Open issues </w:t>
      </w:r>
    </w:p>
    <w:p w14:paraId="0D233B6F" w14:textId="77777777" w:rsidR="00712E8D" w:rsidRDefault="00CA0153">
      <w:pPr>
        <w:rPr>
          <w:b/>
          <w:bCs/>
          <w:lang w:eastAsia="zh-CN"/>
        </w:rPr>
      </w:pPr>
      <w:r>
        <w:rPr>
          <w:b/>
          <w:bCs/>
          <w:lang w:eastAsia="zh-CN"/>
        </w:rPr>
        <w:t>Collection of comments:</w:t>
      </w:r>
    </w:p>
    <w:tbl>
      <w:tblPr>
        <w:tblStyle w:val="TableGrid"/>
        <w:tblW w:w="0" w:type="auto"/>
        <w:tblLook w:val="04A0" w:firstRow="1" w:lastRow="0" w:firstColumn="1" w:lastColumn="0" w:noHBand="0" w:noVBand="1"/>
      </w:tblPr>
      <w:tblGrid>
        <w:gridCol w:w="1236"/>
        <w:gridCol w:w="8395"/>
      </w:tblGrid>
      <w:tr w:rsidR="00712E8D" w14:paraId="0D233B72" w14:textId="77777777">
        <w:tc>
          <w:tcPr>
            <w:tcW w:w="1236" w:type="dxa"/>
          </w:tcPr>
          <w:p w14:paraId="0D233B70" w14:textId="77777777" w:rsidR="00712E8D" w:rsidRDefault="00CA0153">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0D233B71" w14:textId="77777777" w:rsidR="00712E8D" w:rsidRDefault="00CA0153">
            <w:pPr>
              <w:spacing w:after="120"/>
              <w:rPr>
                <w:rFonts w:eastAsiaTheme="minorEastAsia"/>
                <w:b/>
                <w:bCs/>
                <w:color w:val="0070C0"/>
                <w:lang w:eastAsia="zh-CN"/>
              </w:rPr>
            </w:pPr>
            <w:r>
              <w:rPr>
                <w:rFonts w:eastAsiaTheme="minorEastAsia"/>
                <w:b/>
                <w:bCs/>
                <w:color w:val="0070C0"/>
                <w:lang w:eastAsia="zh-CN"/>
              </w:rPr>
              <w:t>Comments</w:t>
            </w:r>
          </w:p>
        </w:tc>
      </w:tr>
      <w:tr w:rsidR="00712E8D" w14:paraId="0D233B75" w14:textId="77777777">
        <w:tc>
          <w:tcPr>
            <w:tcW w:w="1236" w:type="dxa"/>
          </w:tcPr>
          <w:p w14:paraId="0D233B73" w14:textId="77777777" w:rsidR="00712E8D" w:rsidRDefault="00CA0153">
            <w:pPr>
              <w:spacing w:after="120"/>
              <w:rPr>
                <w:rFonts w:eastAsiaTheme="minorEastAsia"/>
                <w:lang w:eastAsia="zh-CN"/>
              </w:rPr>
            </w:pPr>
            <w:r>
              <w:rPr>
                <w:rFonts w:eastAsiaTheme="minorEastAsia"/>
                <w:color w:val="0070C0"/>
                <w:lang w:eastAsia="zh-CN"/>
              </w:rPr>
              <w:t>Company A</w:t>
            </w:r>
          </w:p>
        </w:tc>
        <w:tc>
          <w:tcPr>
            <w:tcW w:w="8395" w:type="dxa"/>
          </w:tcPr>
          <w:p w14:paraId="0D233B74" w14:textId="77777777" w:rsidR="00712E8D" w:rsidRDefault="00CA0153">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3-1:</w:t>
            </w:r>
            <w:r>
              <w:rPr>
                <w:rFonts w:eastAsiaTheme="minorEastAsia"/>
                <w:i/>
                <w:iCs/>
                <w:color w:val="0070C0"/>
                <w:lang w:eastAsia="zh-CN"/>
              </w:rPr>
              <w:t xml:space="preserve"> Comment</w:t>
            </w:r>
          </w:p>
        </w:tc>
      </w:tr>
      <w:tr w:rsidR="00712E8D" w14:paraId="0D233B78" w14:textId="77777777">
        <w:tc>
          <w:tcPr>
            <w:tcW w:w="1236" w:type="dxa"/>
          </w:tcPr>
          <w:p w14:paraId="0D233B76" w14:textId="77777777" w:rsidR="00712E8D" w:rsidRDefault="00CA0153">
            <w:pPr>
              <w:spacing w:after="120"/>
              <w:rPr>
                <w:rFonts w:eastAsiaTheme="minorEastAsia"/>
                <w:lang w:val="en-US" w:eastAsia="zh-CN"/>
              </w:rPr>
            </w:pPr>
            <w:r>
              <w:rPr>
                <w:rFonts w:eastAsiaTheme="minorEastAsia"/>
                <w:lang w:val="en-US" w:eastAsia="zh-CN"/>
              </w:rPr>
              <w:t>Ericsson</w:t>
            </w:r>
          </w:p>
        </w:tc>
        <w:tc>
          <w:tcPr>
            <w:tcW w:w="8395" w:type="dxa"/>
          </w:tcPr>
          <w:p w14:paraId="0D233B77" w14:textId="77777777" w:rsidR="00712E8D" w:rsidRDefault="00CA0153">
            <w:pPr>
              <w:spacing w:after="120"/>
              <w:rPr>
                <w:b/>
                <w:u w:val="single"/>
                <w:lang w:val="en-US" w:eastAsia="zh-CN"/>
              </w:rPr>
            </w:pPr>
            <w:r>
              <w:rPr>
                <w:b/>
                <w:u w:val="single"/>
                <w:lang w:val="en-US" w:eastAsia="zh-CN"/>
              </w:rPr>
              <w:t xml:space="preserve">Issue 3-1: </w:t>
            </w:r>
            <w:r>
              <w:rPr>
                <w:bCs/>
                <w:lang w:val="en-US" w:eastAsia="zh-CN"/>
              </w:rPr>
              <w:t>Option 1 given the time available for completion of this WI. However, this should not imply that this MU/TT value is copied for other bands specified in this frequency range without exercising due diligence.</w:t>
            </w:r>
          </w:p>
        </w:tc>
      </w:tr>
      <w:tr w:rsidR="00712E8D" w14:paraId="0D233B7B" w14:textId="77777777">
        <w:tc>
          <w:tcPr>
            <w:tcW w:w="1236" w:type="dxa"/>
          </w:tcPr>
          <w:p w14:paraId="0D233B79" w14:textId="77777777" w:rsidR="00712E8D" w:rsidRDefault="00CA0153">
            <w:pPr>
              <w:spacing w:after="120"/>
              <w:rPr>
                <w:rFonts w:eastAsiaTheme="minorEastAsia"/>
                <w:lang w:eastAsia="zh-CN"/>
              </w:rPr>
            </w:pPr>
            <w:r>
              <w:rPr>
                <w:rFonts w:eastAsiaTheme="minorEastAsia"/>
                <w:lang w:eastAsia="zh-CN"/>
              </w:rPr>
              <w:t>Nokia</w:t>
            </w:r>
          </w:p>
        </w:tc>
        <w:tc>
          <w:tcPr>
            <w:tcW w:w="8395" w:type="dxa"/>
          </w:tcPr>
          <w:p w14:paraId="0D233B7A" w14:textId="77777777" w:rsidR="00712E8D" w:rsidRDefault="00CA0153">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b/>
                <w:u w:val="single"/>
                <w:lang w:val="en-US" w:eastAsia="zh-CN"/>
              </w:rPr>
              <w:t xml:space="preserve">Issue 3-1: </w:t>
            </w:r>
            <w:r>
              <w:rPr>
                <w:bCs/>
                <w:lang w:val="en-US" w:eastAsia="zh-CN"/>
              </w:rPr>
              <w:t>Option 1</w:t>
            </w:r>
          </w:p>
        </w:tc>
      </w:tr>
      <w:tr w:rsidR="00712E8D" w14:paraId="0D233B80" w14:textId="77777777">
        <w:tc>
          <w:tcPr>
            <w:tcW w:w="1236" w:type="dxa"/>
          </w:tcPr>
          <w:p w14:paraId="0D233B7C" w14:textId="77777777" w:rsidR="00712E8D" w:rsidRDefault="00CA0153">
            <w:pPr>
              <w:spacing w:after="120"/>
              <w:rPr>
                <w:rFonts w:eastAsiaTheme="minorEastAsia"/>
                <w:lang w:val="en-US" w:eastAsia="zh-CN"/>
              </w:rPr>
            </w:pPr>
            <w:r>
              <w:rPr>
                <w:rFonts w:eastAsiaTheme="minorEastAsia" w:hint="eastAsia"/>
                <w:lang w:val="en-US" w:eastAsia="zh-CN"/>
              </w:rPr>
              <w:t>ZTE</w:t>
            </w:r>
          </w:p>
        </w:tc>
        <w:tc>
          <w:tcPr>
            <w:tcW w:w="8395" w:type="dxa"/>
          </w:tcPr>
          <w:p w14:paraId="0D233B7D" w14:textId="77777777" w:rsidR="00712E8D" w:rsidRDefault="00CA0153">
            <w:pPr>
              <w:spacing w:after="120"/>
              <w:rPr>
                <w:b/>
                <w:u w:val="single"/>
                <w:lang w:val="en-US" w:eastAsia="zh-CN"/>
              </w:rPr>
            </w:pPr>
            <w:r>
              <w:rPr>
                <w:rFonts w:hint="eastAsia"/>
                <w:b/>
                <w:u w:val="single"/>
                <w:lang w:val="en-US" w:eastAsia="zh-CN"/>
              </w:rPr>
              <w:t>Issue 3-1:</w:t>
            </w:r>
          </w:p>
          <w:p w14:paraId="0D233B7E" w14:textId="77777777" w:rsidR="00712E8D" w:rsidRDefault="00CA0153">
            <w:pPr>
              <w:spacing w:before="60" w:after="60"/>
              <w:rPr>
                <w:rFonts w:eastAsiaTheme="minorEastAsia"/>
                <w:lang w:val="en-US" w:eastAsia="zh-CN"/>
              </w:rPr>
            </w:pPr>
            <w:r>
              <w:rPr>
                <w:rFonts w:eastAsiaTheme="minorEastAsia" w:hint="eastAsia"/>
                <w:lang w:val="en-US" w:eastAsia="zh-CN"/>
              </w:rPr>
              <w:t>Support the option 1 since band 102 is totally falling within the n96, then MU and TT could be reused.</w:t>
            </w:r>
          </w:p>
          <w:p w14:paraId="0D233B7F" w14:textId="77777777" w:rsidR="00712E8D" w:rsidRDefault="00712E8D">
            <w:pPr>
              <w:spacing w:after="120"/>
              <w:rPr>
                <w:rFonts w:eastAsiaTheme="minorEastAsia"/>
                <w:lang w:eastAsia="zh-CN"/>
              </w:rPr>
            </w:pPr>
          </w:p>
        </w:tc>
      </w:tr>
      <w:tr w:rsidR="00712E8D" w14:paraId="0D233B83" w14:textId="77777777">
        <w:tc>
          <w:tcPr>
            <w:tcW w:w="1236" w:type="dxa"/>
          </w:tcPr>
          <w:p w14:paraId="0D233B81" w14:textId="77777777" w:rsidR="00712E8D" w:rsidRDefault="00712E8D">
            <w:pPr>
              <w:spacing w:after="120"/>
              <w:rPr>
                <w:rFonts w:eastAsiaTheme="minorEastAsia"/>
                <w:lang w:eastAsia="zh-CN"/>
              </w:rPr>
            </w:pPr>
          </w:p>
        </w:tc>
        <w:tc>
          <w:tcPr>
            <w:tcW w:w="8395" w:type="dxa"/>
          </w:tcPr>
          <w:p w14:paraId="0D233B82" w14:textId="77777777" w:rsidR="00712E8D" w:rsidRDefault="00712E8D">
            <w:pPr>
              <w:pStyle w:val="EX"/>
              <w:tabs>
                <w:tab w:val="left" w:pos="426"/>
              </w:tabs>
              <w:spacing w:before="60" w:after="60"/>
              <w:ind w:left="1134" w:hanging="1134"/>
              <w:rPr>
                <w:rFonts w:eastAsiaTheme="minorEastAsia"/>
                <w:b/>
                <w:bCs/>
                <w:lang w:eastAsia="zh-CN"/>
              </w:rPr>
            </w:pPr>
          </w:p>
        </w:tc>
      </w:tr>
    </w:tbl>
    <w:p w14:paraId="0D233B84" w14:textId="77777777" w:rsidR="00712E8D" w:rsidRDefault="00CA0153">
      <w:pPr>
        <w:pStyle w:val="Heading3"/>
        <w:rPr>
          <w:sz w:val="24"/>
          <w:szCs w:val="16"/>
          <w:lang w:val="en-GB"/>
        </w:rPr>
      </w:pPr>
      <w:r>
        <w:rPr>
          <w:sz w:val="24"/>
          <w:szCs w:val="16"/>
          <w:lang w:val="en-GB"/>
        </w:rPr>
        <w:t>CRs/TPs comments collection</w:t>
      </w:r>
    </w:p>
    <w:p w14:paraId="0D233B85" w14:textId="77777777" w:rsidR="00712E8D" w:rsidRDefault="00CA0153">
      <w:pPr>
        <w:rPr>
          <w:i/>
          <w:color w:val="0070C0"/>
          <w:lang w:eastAsia="zh-CN"/>
        </w:rPr>
      </w:pPr>
      <w:r>
        <w:rPr>
          <w:i/>
          <w:color w:val="0070C0"/>
          <w:lang w:eastAsia="zh-CN"/>
        </w:rPr>
        <w:t xml:space="preserve">For close-to-finalize WIs and maintenance work, comments collections can be arranged for TPs and CRs. For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712E8D" w14:paraId="0D233B88" w14:textId="77777777">
        <w:tc>
          <w:tcPr>
            <w:tcW w:w="1232" w:type="dxa"/>
          </w:tcPr>
          <w:p w14:paraId="0D233B86" w14:textId="77777777" w:rsidR="00712E8D" w:rsidRDefault="00CA0153">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0D233B87" w14:textId="77777777" w:rsidR="00712E8D" w:rsidRDefault="00CA0153">
            <w:pPr>
              <w:spacing w:after="120"/>
              <w:rPr>
                <w:rFonts w:eastAsiaTheme="minorEastAsia"/>
                <w:b/>
                <w:bCs/>
                <w:color w:val="0070C0"/>
                <w:lang w:eastAsia="zh-CN"/>
              </w:rPr>
            </w:pPr>
            <w:r>
              <w:rPr>
                <w:rFonts w:eastAsiaTheme="minorEastAsia"/>
                <w:b/>
                <w:bCs/>
                <w:color w:val="0070C0"/>
                <w:lang w:eastAsia="zh-CN"/>
              </w:rPr>
              <w:t>Comments collection</w:t>
            </w:r>
          </w:p>
        </w:tc>
      </w:tr>
      <w:tr w:rsidR="00712E8D" w14:paraId="0D233B8C" w14:textId="77777777">
        <w:tc>
          <w:tcPr>
            <w:tcW w:w="1232" w:type="dxa"/>
            <w:vMerge w:val="restart"/>
          </w:tcPr>
          <w:p w14:paraId="0D233B89" w14:textId="77777777" w:rsidR="00712E8D" w:rsidRDefault="00691F31">
            <w:pPr>
              <w:spacing w:after="120"/>
              <w:rPr>
                <w:rFonts w:eastAsiaTheme="minorEastAsia"/>
                <w:color w:val="0070C0"/>
                <w:lang w:eastAsia="zh-CN"/>
              </w:rPr>
            </w:pPr>
            <w:hyperlink r:id="rId36" w:history="1">
              <w:r w:rsidR="00CA0153">
                <w:rPr>
                  <w:rStyle w:val="Hyperlink"/>
                  <w:rFonts w:ascii="Arial" w:hAnsi="Arial" w:cs="Arial"/>
                  <w:b/>
                  <w:bCs/>
                  <w:sz w:val="16"/>
                  <w:szCs w:val="16"/>
                </w:rPr>
                <w:t>R4-2201082</w:t>
              </w:r>
            </w:hyperlink>
          </w:p>
        </w:tc>
        <w:tc>
          <w:tcPr>
            <w:tcW w:w="8399" w:type="dxa"/>
          </w:tcPr>
          <w:p w14:paraId="0D233B8A" w14:textId="77777777" w:rsidR="00712E8D" w:rsidRDefault="00CA0153">
            <w:pPr>
              <w:spacing w:after="120"/>
            </w:pPr>
            <w:r>
              <w:rPr>
                <w:rFonts w:eastAsiaTheme="minorEastAsia"/>
                <w:color w:val="0070C0"/>
                <w:lang w:eastAsia="zh-CN"/>
              </w:rPr>
              <w:t>Source</w:t>
            </w:r>
            <w:r>
              <w:t xml:space="preserve">: Nokia, ZTE Corporation </w:t>
            </w:r>
            <w:r>
              <w:rPr>
                <w:rFonts w:eastAsiaTheme="minorEastAsia"/>
                <w:color w:val="0070C0"/>
                <w:lang w:eastAsia="zh-CN"/>
              </w:rPr>
              <w:t>Type</w:t>
            </w:r>
            <w:r>
              <w:t>: draftCR</w:t>
            </w:r>
          </w:p>
          <w:p w14:paraId="0D233B8B" w14:textId="77777777" w:rsidR="00712E8D" w:rsidRDefault="00CA0153">
            <w:pPr>
              <w:spacing w:after="120"/>
              <w:rPr>
                <w:rFonts w:eastAsiaTheme="minorEastAsia"/>
                <w:lang w:eastAsia="zh-CN"/>
              </w:rPr>
            </w:pPr>
            <w:r>
              <w:rPr>
                <w:rFonts w:eastAsiaTheme="minorEastAsia"/>
                <w:color w:val="0070C0"/>
                <w:lang w:eastAsia="zh-CN"/>
              </w:rPr>
              <w:t>Title</w:t>
            </w:r>
            <w:r>
              <w:t>: Running CR for 38.104 to add n102</w:t>
            </w:r>
          </w:p>
        </w:tc>
      </w:tr>
      <w:tr w:rsidR="00712E8D" w14:paraId="0D233B8F" w14:textId="77777777">
        <w:tc>
          <w:tcPr>
            <w:tcW w:w="1232" w:type="dxa"/>
            <w:vMerge/>
          </w:tcPr>
          <w:p w14:paraId="0D233B8D" w14:textId="77777777" w:rsidR="00712E8D" w:rsidRDefault="00712E8D">
            <w:pPr>
              <w:spacing w:after="120"/>
              <w:rPr>
                <w:rFonts w:eastAsiaTheme="minorEastAsia"/>
                <w:color w:val="0070C0"/>
                <w:lang w:eastAsia="zh-CN"/>
              </w:rPr>
            </w:pPr>
          </w:p>
        </w:tc>
        <w:tc>
          <w:tcPr>
            <w:tcW w:w="8399" w:type="dxa"/>
          </w:tcPr>
          <w:p w14:paraId="0D233B8E" w14:textId="77777777" w:rsidR="00712E8D" w:rsidRDefault="00CA0153">
            <w:pPr>
              <w:spacing w:after="120"/>
              <w:rPr>
                <w:rFonts w:eastAsiaTheme="minorEastAsia"/>
                <w:color w:val="0070C0"/>
                <w:lang w:eastAsia="zh-CN"/>
              </w:rPr>
            </w:pPr>
            <w:r>
              <w:rPr>
                <w:rFonts w:eastAsiaTheme="minorEastAsia"/>
                <w:color w:val="0070C0"/>
                <w:lang w:eastAsia="zh-CN"/>
              </w:rPr>
              <w:t>Company - Comment</w:t>
            </w:r>
          </w:p>
        </w:tc>
      </w:tr>
      <w:tr w:rsidR="00712E8D" w14:paraId="0D233B92" w14:textId="77777777">
        <w:tc>
          <w:tcPr>
            <w:tcW w:w="1232" w:type="dxa"/>
            <w:vMerge/>
          </w:tcPr>
          <w:p w14:paraId="0D233B90" w14:textId="77777777" w:rsidR="00712E8D" w:rsidRDefault="00712E8D">
            <w:pPr>
              <w:spacing w:after="120"/>
              <w:rPr>
                <w:rFonts w:eastAsiaTheme="minorEastAsia"/>
                <w:color w:val="0070C0"/>
                <w:lang w:eastAsia="zh-CN"/>
              </w:rPr>
            </w:pPr>
          </w:p>
        </w:tc>
        <w:tc>
          <w:tcPr>
            <w:tcW w:w="8399" w:type="dxa"/>
          </w:tcPr>
          <w:p w14:paraId="0D233B91" w14:textId="77777777" w:rsidR="00712E8D" w:rsidRDefault="00CA0153">
            <w:pPr>
              <w:spacing w:after="120"/>
              <w:rPr>
                <w:rFonts w:eastAsiaTheme="minorEastAsia"/>
                <w:color w:val="0070C0"/>
                <w:lang w:eastAsia="zh-CN"/>
              </w:rPr>
            </w:pPr>
            <w:r>
              <w:rPr>
                <w:rFonts w:eastAsiaTheme="minorEastAsia"/>
                <w:color w:val="0070C0"/>
                <w:lang w:eastAsia="zh-CN"/>
              </w:rPr>
              <w:t xml:space="preserve">Ericsson: is this an update of the running CR endorsed in R4-2119862? </w:t>
            </w:r>
          </w:p>
        </w:tc>
      </w:tr>
      <w:tr w:rsidR="00712E8D" w14:paraId="0D233B95" w14:textId="77777777">
        <w:tc>
          <w:tcPr>
            <w:tcW w:w="1232" w:type="dxa"/>
            <w:vMerge/>
          </w:tcPr>
          <w:p w14:paraId="0D233B93" w14:textId="77777777" w:rsidR="00712E8D" w:rsidRDefault="00712E8D">
            <w:pPr>
              <w:spacing w:after="120"/>
              <w:rPr>
                <w:rFonts w:eastAsiaTheme="minorEastAsia"/>
                <w:color w:val="0070C0"/>
                <w:lang w:eastAsia="zh-CN"/>
              </w:rPr>
            </w:pPr>
          </w:p>
        </w:tc>
        <w:tc>
          <w:tcPr>
            <w:tcW w:w="8399" w:type="dxa"/>
          </w:tcPr>
          <w:p w14:paraId="0D233B94" w14:textId="77777777" w:rsidR="00712E8D" w:rsidRDefault="00CA0153">
            <w:pPr>
              <w:spacing w:after="120"/>
              <w:rPr>
                <w:rFonts w:eastAsiaTheme="minorEastAsia"/>
                <w:color w:val="0070C0"/>
                <w:lang w:eastAsia="zh-CN"/>
              </w:rPr>
            </w:pPr>
            <w:r>
              <w:rPr>
                <w:rFonts w:eastAsiaTheme="minorEastAsia"/>
                <w:lang w:eastAsia="zh-CN"/>
              </w:rPr>
              <w:t>Nokia – it is suggested to revise this draftCR to incorporate agreements at this meeting.</w:t>
            </w:r>
          </w:p>
        </w:tc>
      </w:tr>
      <w:tr w:rsidR="00712E8D" w14:paraId="0D233B98" w14:textId="77777777">
        <w:tc>
          <w:tcPr>
            <w:tcW w:w="1232" w:type="dxa"/>
            <w:vMerge/>
          </w:tcPr>
          <w:p w14:paraId="0D233B96" w14:textId="77777777" w:rsidR="00712E8D" w:rsidRDefault="00712E8D">
            <w:pPr>
              <w:spacing w:after="120"/>
              <w:rPr>
                <w:rFonts w:eastAsiaTheme="minorEastAsia"/>
                <w:color w:val="0070C0"/>
                <w:lang w:eastAsia="zh-CN"/>
              </w:rPr>
            </w:pPr>
          </w:p>
        </w:tc>
        <w:tc>
          <w:tcPr>
            <w:tcW w:w="8399" w:type="dxa"/>
          </w:tcPr>
          <w:p w14:paraId="0D233B97" w14:textId="77777777" w:rsidR="00712E8D" w:rsidRDefault="00712E8D">
            <w:pPr>
              <w:spacing w:after="120"/>
              <w:rPr>
                <w:rFonts w:eastAsiaTheme="minorEastAsia"/>
                <w:color w:val="0070C0"/>
                <w:lang w:eastAsia="zh-CN"/>
              </w:rPr>
            </w:pPr>
          </w:p>
        </w:tc>
      </w:tr>
      <w:tr w:rsidR="00712E8D" w14:paraId="0D233B9C" w14:textId="77777777">
        <w:tc>
          <w:tcPr>
            <w:tcW w:w="1232" w:type="dxa"/>
            <w:vMerge w:val="restart"/>
          </w:tcPr>
          <w:p w14:paraId="0D233B99" w14:textId="77777777" w:rsidR="00712E8D" w:rsidRDefault="00691F31">
            <w:pPr>
              <w:spacing w:after="120"/>
              <w:rPr>
                <w:rFonts w:eastAsiaTheme="minorEastAsia"/>
                <w:color w:val="0070C0"/>
                <w:lang w:eastAsia="zh-CN"/>
              </w:rPr>
            </w:pPr>
            <w:hyperlink r:id="rId37" w:history="1">
              <w:r w:rsidR="00CA0153">
                <w:rPr>
                  <w:rStyle w:val="Hyperlink"/>
                  <w:rFonts w:ascii="Arial" w:hAnsi="Arial" w:cs="Arial"/>
                  <w:b/>
                  <w:bCs/>
                  <w:sz w:val="16"/>
                  <w:szCs w:val="16"/>
                </w:rPr>
                <w:t>R4-2201475</w:t>
              </w:r>
            </w:hyperlink>
          </w:p>
        </w:tc>
        <w:tc>
          <w:tcPr>
            <w:tcW w:w="8399" w:type="dxa"/>
          </w:tcPr>
          <w:p w14:paraId="0D233B9A" w14:textId="77777777" w:rsidR="00712E8D" w:rsidRDefault="00CA0153">
            <w:pPr>
              <w:spacing w:after="120"/>
            </w:pPr>
            <w:r>
              <w:rPr>
                <w:rFonts w:eastAsiaTheme="minorEastAsia"/>
                <w:color w:val="0070C0"/>
                <w:lang w:eastAsia="zh-CN"/>
              </w:rPr>
              <w:t>Source</w:t>
            </w:r>
            <w:r>
              <w:t xml:space="preserve">: ZTE Corporation </w:t>
            </w:r>
            <w:r>
              <w:rPr>
                <w:rFonts w:eastAsiaTheme="minorEastAsia"/>
                <w:color w:val="0070C0"/>
                <w:lang w:eastAsia="zh-CN"/>
              </w:rPr>
              <w:t>Type</w:t>
            </w:r>
            <w:r>
              <w:t>: draftCR</w:t>
            </w:r>
          </w:p>
          <w:p w14:paraId="0D233B9B" w14:textId="77777777" w:rsidR="00712E8D" w:rsidRDefault="00CA0153">
            <w:pPr>
              <w:spacing w:after="120"/>
              <w:rPr>
                <w:rFonts w:eastAsiaTheme="minorEastAsia"/>
                <w:color w:val="0070C0"/>
                <w:lang w:eastAsia="zh-CN"/>
              </w:rPr>
            </w:pPr>
            <w:r>
              <w:rPr>
                <w:rFonts w:eastAsiaTheme="minorEastAsia"/>
                <w:color w:val="0070C0"/>
                <w:lang w:eastAsia="zh-CN"/>
              </w:rPr>
              <w:t>Title</w:t>
            </w:r>
            <w:r>
              <w:t>: draft CR to TS38.141-2 the introduction of EU unlicensed band n102</w:t>
            </w:r>
          </w:p>
        </w:tc>
      </w:tr>
      <w:tr w:rsidR="00712E8D" w14:paraId="0D233B9F" w14:textId="77777777">
        <w:tc>
          <w:tcPr>
            <w:tcW w:w="1232" w:type="dxa"/>
            <w:vMerge/>
          </w:tcPr>
          <w:p w14:paraId="0D233B9D" w14:textId="77777777" w:rsidR="00712E8D" w:rsidRDefault="00712E8D">
            <w:pPr>
              <w:spacing w:after="120"/>
              <w:rPr>
                <w:rFonts w:eastAsiaTheme="minorEastAsia"/>
                <w:color w:val="0070C0"/>
                <w:lang w:eastAsia="zh-CN"/>
              </w:rPr>
            </w:pPr>
          </w:p>
        </w:tc>
        <w:tc>
          <w:tcPr>
            <w:tcW w:w="8399" w:type="dxa"/>
          </w:tcPr>
          <w:p w14:paraId="0D233B9E" w14:textId="77777777" w:rsidR="00712E8D" w:rsidRDefault="00CA0153">
            <w:pPr>
              <w:spacing w:after="120"/>
              <w:rPr>
                <w:rFonts w:eastAsiaTheme="minorEastAsia"/>
                <w:color w:val="0070C0"/>
                <w:lang w:eastAsia="zh-CN"/>
              </w:rPr>
            </w:pPr>
            <w:r>
              <w:rPr>
                <w:rFonts w:eastAsiaTheme="minorEastAsia"/>
                <w:color w:val="0070C0"/>
                <w:lang w:eastAsia="zh-CN"/>
              </w:rPr>
              <w:t>Company - Comment</w:t>
            </w:r>
          </w:p>
        </w:tc>
      </w:tr>
      <w:tr w:rsidR="00712E8D" w14:paraId="0D233BA2" w14:textId="77777777">
        <w:tc>
          <w:tcPr>
            <w:tcW w:w="1232" w:type="dxa"/>
            <w:vMerge/>
          </w:tcPr>
          <w:p w14:paraId="0D233BA0" w14:textId="77777777" w:rsidR="00712E8D" w:rsidRDefault="00712E8D">
            <w:pPr>
              <w:spacing w:after="120"/>
              <w:rPr>
                <w:rFonts w:eastAsiaTheme="minorEastAsia"/>
                <w:color w:val="0070C0"/>
                <w:lang w:eastAsia="zh-CN"/>
              </w:rPr>
            </w:pPr>
          </w:p>
        </w:tc>
        <w:tc>
          <w:tcPr>
            <w:tcW w:w="8399" w:type="dxa"/>
          </w:tcPr>
          <w:p w14:paraId="0D233BA1" w14:textId="77777777" w:rsidR="00712E8D" w:rsidRDefault="00CA0153">
            <w:pPr>
              <w:spacing w:after="120"/>
              <w:rPr>
                <w:rFonts w:eastAsiaTheme="minorEastAsia"/>
                <w:color w:val="0070C0"/>
                <w:lang w:eastAsia="zh-CN"/>
              </w:rPr>
            </w:pPr>
            <w:r>
              <w:rPr>
                <w:rFonts w:eastAsiaTheme="minorEastAsia"/>
                <w:color w:val="0070C0"/>
                <w:lang w:eastAsia="zh-CN"/>
              </w:rPr>
              <w:t>Ericsson – agreeable given the time available for completion of this WI (the MU/TT items).</w:t>
            </w:r>
          </w:p>
        </w:tc>
      </w:tr>
      <w:tr w:rsidR="00712E8D" w14:paraId="0D233BA5" w14:textId="77777777">
        <w:tc>
          <w:tcPr>
            <w:tcW w:w="1232" w:type="dxa"/>
            <w:vMerge/>
          </w:tcPr>
          <w:p w14:paraId="0D233BA3" w14:textId="77777777" w:rsidR="00712E8D" w:rsidRDefault="00712E8D">
            <w:pPr>
              <w:spacing w:after="120"/>
              <w:rPr>
                <w:rFonts w:eastAsiaTheme="minorEastAsia"/>
                <w:color w:val="0070C0"/>
                <w:lang w:eastAsia="zh-CN"/>
              </w:rPr>
            </w:pPr>
          </w:p>
        </w:tc>
        <w:tc>
          <w:tcPr>
            <w:tcW w:w="8399" w:type="dxa"/>
          </w:tcPr>
          <w:p w14:paraId="0D233BA4" w14:textId="77777777" w:rsidR="00712E8D" w:rsidRDefault="00CA0153">
            <w:pPr>
              <w:spacing w:after="120"/>
              <w:rPr>
                <w:rFonts w:eastAsiaTheme="minorEastAsia"/>
                <w:color w:val="0070C0"/>
                <w:lang w:eastAsia="zh-CN"/>
              </w:rPr>
            </w:pPr>
            <w:r>
              <w:rPr>
                <w:rFonts w:eastAsiaTheme="minorEastAsia"/>
                <w:color w:val="0070C0"/>
                <w:lang w:eastAsia="zh-CN"/>
              </w:rPr>
              <w:t>Nokia – changes not relevant to n102 should not be in this CR</w:t>
            </w:r>
          </w:p>
        </w:tc>
      </w:tr>
      <w:tr w:rsidR="00712E8D" w14:paraId="0D233BA9" w14:textId="77777777">
        <w:tc>
          <w:tcPr>
            <w:tcW w:w="1232" w:type="dxa"/>
            <w:vMerge w:val="restart"/>
          </w:tcPr>
          <w:p w14:paraId="0D233BA6" w14:textId="77777777" w:rsidR="00712E8D" w:rsidRDefault="00691F31">
            <w:pPr>
              <w:spacing w:after="120"/>
              <w:rPr>
                <w:rFonts w:eastAsiaTheme="minorEastAsia"/>
                <w:color w:val="0070C0"/>
                <w:lang w:eastAsia="zh-CN"/>
              </w:rPr>
            </w:pPr>
            <w:hyperlink r:id="rId38" w:history="1">
              <w:r w:rsidR="00CA0153">
                <w:rPr>
                  <w:rStyle w:val="Hyperlink"/>
                  <w:rFonts w:ascii="Arial" w:hAnsi="Arial" w:cs="Arial"/>
                  <w:b/>
                  <w:bCs/>
                  <w:sz w:val="16"/>
                  <w:szCs w:val="16"/>
                </w:rPr>
                <w:t>R4-2201476</w:t>
              </w:r>
            </w:hyperlink>
          </w:p>
        </w:tc>
        <w:tc>
          <w:tcPr>
            <w:tcW w:w="8399" w:type="dxa"/>
          </w:tcPr>
          <w:p w14:paraId="0D233BA7" w14:textId="77777777" w:rsidR="00712E8D" w:rsidRDefault="00CA0153">
            <w:pPr>
              <w:spacing w:after="120"/>
            </w:pPr>
            <w:r>
              <w:rPr>
                <w:rFonts w:eastAsiaTheme="minorEastAsia"/>
                <w:color w:val="0070C0"/>
                <w:lang w:eastAsia="zh-CN"/>
              </w:rPr>
              <w:t>Source</w:t>
            </w:r>
            <w:r>
              <w:t xml:space="preserve">: ZTE Corporation </w:t>
            </w:r>
            <w:r>
              <w:rPr>
                <w:rFonts w:eastAsiaTheme="minorEastAsia"/>
                <w:color w:val="0070C0"/>
                <w:lang w:eastAsia="zh-CN"/>
              </w:rPr>
              <w:t>Type</w:t>
            </w:r>
            <w:r>
              <w:t>: draftCR</w:t>
            </w:r>
          </w:p>
          <w:p w14:paraId="0D233BA8" w14:textId="77777777" w:rsidR="00712E8D" w:rsidRDefault="00CA0153">
            <w:pPr>
              <w:spacing w:after="120"/>
              <w:rPr>
                <w:rFonts w:eastAsiaTheme="minorEastAsia"/>
                <w:color w:val="0070C0"/>
                <w:lang w:eastAsia="zh-CN"/>
              </w:rPr>
            </w:pPr>
            <w:r>
              <w:rPr>
                <w:rFonts w:eastAsiaTheme="minorEastAsia"/>
                <w:color w:val="0070C0"/>
                <w:lang w:eastAsia="zh-CN"/>
              </w:rPr>
              <w:t>Title</w:t>
            </w:r>
            <w:r>
              <w:t>: draft CR to TS36.104 the introduction of EU unlicensed band n102</w:t>
            </w:r>
          </w:p>
        </w:tc>
      </w:tr>
      <w:tr w:rsidR="00712E8D" w14:paraId="0D233BAC" w14:textId="77777777">
        <w:tc>
          <w:tcPr>
            <w:tcW w:w="1232" w:type="dxa"/>
            <w:vMerge/>
          </w:tcPr>
          <w:p w14:paraId="0D233BAA" w14:textId="77777777" w:rsidR="00712E8D" w:rsidRDefault="00712E8D">
            <w:pPr>
              <w:spacing w:after="120"/>
              <w:rPr>
                <w:rFonts w:eastAsiaTheme="minorEastAsia"/>
                <w:color w:val="0070C0"/>
                <w:lang w:eastAsia="zh-CN"/>
              </w:rPr>
            </w:pPr>
          </w:p>
        </w:tc>
        <w:tc>
          <w:tcPr>
            <w:tcW w:w="8399" w:type="dxa"/>
          </w:tcPr>
          <w:p w14:paraId="0D233BAB" w14:textId="77777777" w:rsidR="00712E8D" w:rsidRDefault="00CA0153">
            <w:pPr>
              <w:spacing w:after="120"/>
              <w:rPr>
                <w:rFonts w:eastAsiaTheme="minorEastAsia"/>
                <w:color w:val="0070C0"/>
                <w:lang w:eastAsia="zh-CN"/>
              </w:rPr>
            </w:pPr>
            <w:r>
              <w:rPr>
                <w:rFonts w:eastAsiaTheme="minorEastAsia"/>
                <w:color w:val="0070C0"/>
                <w:lang w:eastAsia="zh-CN"/>
              </w:rPr>
              <w:t>Company - Comment</w:t>
            </w:r>
          </w:p>
        </w:tc>
      </w:tr>
      <w:tr w:rsidR="00712E8D" w14:paraId="0D233BAF" w14:textId="77777777">
        <w:tc>
          <w:tcPr>
            <w:tcW w:w="1232" w:type="dxa"/>
            <w:vMerge/>
          </w:tcPr>
          <w:p w14:paraId="0D233BAD" w14:textId="77777777" w:rsidR="00712E8D" w:rsidRDefault="00712E8D">
            <w:pPr>
              <w:spacing w:after="120"/>
              <w:rPr>
                <w:rFonts w:eastAsiaTheme="minorEastAsia"/>
                <w:color w:val="0070C0"/>
                <w:lang w:eastAsia="zh-CN"/>
              </w:rPr>
            </w:pPr>
          </w:p>
        </w:tc>
        <w:tc>
          <w:tcPr>
            <w:tcW w:w="8399" w:type="dxa"/>
          </w:tcPr>
          <w:p w14:paraId="0D233BAE" w14:textId="77777777" w:rsidR="00712E8D" w:rsidRDefault="00CA0153">
            <w:pPr>
              <w:spacing w:after="120"/>
              <w:rPr>
                <w:rFonts w:eastAsiaTheme="minorEastAsia"/>
                <w:color w:val="0070C0"/>
                <w:lang w:eastAsia="zh-CN"/>
              </w:rPr>
            </w:pPr>
            <w:r>
              <w:rPr>
                <w:rFonts w:eastAsiaTheme="minorEastAsia"/>
                <w:color w:val="0070C0"/>
                <w:lang w:eastAsia="zh-CN"/>
              </w:rPr>
              <w:t>Nokia – changes not relevant to n102 should not be in this CR</w:t>
            </w:r>
          </w:p>
        </w:tc>
      </w:tr>
      <w:tr w:rsidR="00712E8D" w14:paraId="0D233BB2" w14:textId="77777777">
        <w:tc>
          <w:tcPr>
            <w:tcW w:w="1232" w:type="dxa"/>
            <w:vMerge/>
          </w:tcPr>
          <w:p w14:paraId="0D233BB0" w14:textId="77777777" w:rsidR="00712E8D" w:rsidRDefault="00712E8D">
            <w:pPr>
              <w:spacing w:after="120"/>
              <w:rPr>
                <w:rFonts w:eastAsiaTheme="minorEastAsia"/>
                <w:color w:val="0070C0"/>
                <w:lang w:eastAsia="zh-CN"/>
              </w:rPr>
            </w:pPr>
          </w:p>
        </w:tc>
        <w:tc>
          <w:tcPr>
            <w:tcW w:w="8399" w:type="dxa"/>
          </w:tcPr>
          <w:p w14:paraId="0D233BB1" w14:textId="77777777" w:rsidR="00712E8D" w:rsidRDefault="00712E8D">
            <w:pPr>
              <w:spacing w:after="120"/>
              <w:rPr>
                <w:rFonts w:eastAsiaTheme="minorEastAsia"/>
                <w:color w:val="0070C0"/>
                <w:lang w:eastAsia="zh-CN"/>
              </w:rPr>
            </w:pPr>
          </w:p>
        </w:tc>
      </w:tr>
      <w:tr w:rsidR="00712E8D" w14:paraId="0D233BB6" w14:textId="77777777">
        <w:tc>
          <w:tcPr>
            <w:tcW w:w="1232" w:type="dxa"/>
            <w:vMerge w:val="restart"/>
          </w:tcPr>
          <w:p w14:paraId="0D233BB3" w14:textId="77777777" w:rsidR="00712E8D" w:rsidRDefault="00691F31">
            <w:pPr>
              <w:spacing w:after="120"/>
              <w:rPr>
                <w:rFonts w:eastAsiaTheme="minorEastAsia"/>
                <w:color w:val="0070C0"/>
                <w:lang w:eastAsia="zh-CN"/>
              </w:rPr>
            </w:pPr>
            <w:hyperlink r:id="rId39" w:history="1">
              <w:r w:rsidR="00CA0153">
                <w:rPr>
                  <w:rStyle w:val="Hyperlink"/>
                  <w:rFonts w:ascii="Arial" w:hAnsi="Arial" w:cs="Arial"/>
                  <w:b/>
                  <w:bCs/>
                  <w:sz w:val="16"/>
                  <w:szCs w:val="16"/>
                </w:rPr>
                <w:t>R4-2201918</w:t>
              </w:r>
            </w:hyperlink>
          </w:p>
        </w:tc>
        <w:tc>
          <w:tcPr>
            <w:tcW w:w="8399" w:type="dxa"/>
          </w:tcPr>
          <w:p w14:paraId="0D233BB4" w14:textId="77777777" w:rsidR="00712E8D" w:rsidRDefault="00CA0153">
            <w:pPr>
              <w:spacing w:after="120"/>
            </w:pPr>
            <w:r>
              <w:rPr>
                <w:rFonts w:eastAsiaTheme="minorEastAsia"/>
                <w:color w:val="0070C0"/>
                <w:lang w:eastAsia="zh-CN"/>
              </w:rPr>
              <w:t>Source</w:t>
            </w:r>
            <w:r>
              <w:t xml:space="preserve">: Ericsson </w:t>
            </w:r>
            <w:r>
              <w:rPr>
                <w:rFonts w:eastAsiaTheme="minorEastAsia"/>
                <w:color w:val="0070C0"/>
                <w:lang w:eastAsia="zh-CN"/>
              </w:rPr>
              <w:t>Type</w:t>
            </w:r>
            <w:r>
              <w:t>: draftCR</w:t>
            </w:r>
          </w:p>
          <w:p w14:paraId="0D233BB5" w14:textId="77777777" w:rsidR="00712E8D" w:rsidRDefault="00CA0153">
            <w:pPr>
              <w:spacing w:after="120"/>
              <w:rPr>
                <w:rFonts w:eastAsiaTheme="minorEastAsia"/>
                <w:color w:val="0070C0"/>
                <w:lang w:eastAsia="zh-CN"/>
              </w:rPr>
            </w:pPr>
            <w:r>
              <w:rPr>
                <w:rFonts w:eastAsiaTheme="minorEastAsia"/>
                <w:color w:val="0070C0"/>
                <w:lang w:eastAsia="zh-CN"/>
              </w:rPr>
              <w:t>Title</w:t>
            </w:r>
            <w:r>
              <w:t>: draft CR 37.105 on Introduction of lower 6GHz NR unlicensed operation for Europe</w:t>
            </w:r>
          </w:p>
        </w:tc>
      </w:tr>
      <w:tr w:rsidR="00712E8D" w14:paraId="0D233BB9" w14:textId="77777777">
        <w:tc>
          <w:tcPr>
            <w:tcW w:w="1232" w:type="dxa"/>
            <w:vMerge/>
          </w:tcPr>
          <w:p w14:paraId="0D233BB7" w14:textId="77777777" w:rsidR="00712E8D" w:rsidRDefault="00712E8D">
            <w:pPr>
              <w:spacing w:after="120"/>
              <w:rPr>
                <w:rFonts w:eastAsiaTheme="minorEastAsia"/>
                <w:color w:val="0070C0"/>
                <w:lang w:eastAsia="zh-CN"/>
              </w:rPr>
            </w:pPr>
          </w:p>
        </w:tc>
        <w:tc>
          <w:tcPr>
            <w:tcW w:w="8399" w:type="dxa"/>
          </w:tcPr>
          <w:p w14:paraId="0D233BB8" w14:textId="77777777" w:rsidR="00712E8D" w:rsidRDefault="00CA0153">
            <w:pPr>
              <w:spacing w:after="120"/>
              <w:rPr>
                <w:rFonts w:eastAsiaTheme="minorEastAsia"/>
                <w:color w:val="0070C0"/>
                <w:lang w:eastAsia="zh-CN"/>
              </w:rPr>
            </w:pPr>
            <w:r>
              <w:rPr>
                <w:rFonts w:eastAsiaTheme="minorEastAsia"/>
                <w:color w:val="0070C0"/>
                <w:lang w:eastAsia="zh-CN"/>
              </w:rPr>
              <w:t>Company - Comment</w:t>
            </w:r>
          </w:p>
        </w:tc>
      </w:tr>
      <w:tr w:rsidR="00712E8D" w14:paraId="0D233BBC" w14:textId="77777777">
        <w:tc>
          <w:tcPr>
            <w:tcW w:w="1232" w:type="dxa"/>
            <w:vMerge/>
          </w:tcPr>
          <w:p w14:paraId="0D233BBA" w14:textId="77777777" w:rsidR="00712E8D" w:rsidRDefault="00712E8D">
            <w:pPr>
              <w:spacing w:after="120"/>
              <w:rPr>
                <w:rFonts w:eastAsiaTheme="minorEastAsia"/>
                <w:color w:val="0070C0"/>
                <w:lang w:eastAsia="zh-CN"/>
              </w:rPr>
            </w:pPr>
          </w:p>
        </w:tc>
        <w:tc>
          <w:tcPr>
            <w:tcW w:w="8399" w:type="dxa"/>
          </w:tcPr>
          <w:p w14:paraId="0D233BBB" w14:textId="77777777" w:rsidR="00712E8D" w:rsidRDefault="00CA0153">
            <w:pPr>
              <w:spacing w:after="120"/>
              <w:rPr>
                <w:rFonts w:eastAsiaTheme="minorEastAsia"/>
                <w:color w:val="0070C0"/>
                <w:lang w:eastAsia="zh-CN"/>
              </w:rPr>
            </w:pPr>
            <w:r>
              <w:rPr>
                <w:rFonts w:eastAsiaTheme="minorEastAsia"/>
                <w:color w:val="0070C0"/>
                <w:lang w:eastAsia="zh-CN"/>
              </w:rPr>
              <w:t>Nokia – why MR class is excluded, e.g. in Table 10.6.4.2-1?</w:t>
            </w:r>
          </w:p>
        </w:tc>
      </w:tr>
      <w:tr w:rsidR="00712E8D" w14:paraId="0D233BC0" w14:textId="77777777">
        <w:tc>
          <w:tcPr>
            <w:tcW w:w="1232" w:type="dxa"/>
            <w:vMerge/>
          </w:tcPr>
          <w:p w14:paraId="0D233BBD" w14:textId="77777777" w:rsidR="00712E8D" w:rsidRDefault="00712E8D">
            <w:pPr>
              <w:spacing w:after="120"/>
              <w:rPr>
                <w:rFonts w:eastAsiaTheme="minorEastAsia"/>
                <w:color w:val="0070C0"/>
                <w:lang w:eastAsia="zh-CN"/>
              </w:rPr>
            </w:pPr>
          </w:p>
        </w:tc>
        <w:tc>
          <w:tcPr>
            <w:tcW w:w="8399" w:type="dxa"/>
          </w:tcPr>
          <w:p w14:paraId="0D233BBE" w14:textId="77777777" w:rsidR="00712E8D" w:rsidRDefault="00CA0153">
            <w:pPr>
              <w:spacing w:after="120"/>
              <w:rPr>
                <w:rFonts w:eastAsiaTheme="minorEastAsia"/>
                <w:color w:val="0070C0"/>
                <w:lang w:val="en-US" w:eastAsia="zh-CN"/>
              </w:rPr>
            </w:pPr>
            <w:r>
              <w:rPr>
                <w:rFonts w:eastAsiaTheme="minorEastAsia" w:hint="eastAsia"/>
                <w:color w:val="0070C0"/>
                <w:lang w:val="en-US" w:eastAsia="zh-CN"/>
              </w:rPr>
              <w:t xml:space="preserve">ZTE: </w:t>
            </w:r>
          </w:p>
          <w:p w14:paraId="0D233BBF" w14:textId="77777777" w:rsidR="00712E8D" w:rsidRDefault="00CA0153">
            <w:pPr>
              <w:spacing w:after="120"/>
              <w:rPr>
                <w:rFonts w:eastAsiaTheme="minorEastAsia"/>
                <w:color w:val="0070C0"/>
                <w:lang w:eastAsia="zh-CN"/>
              </w:rPr>
            </w:pPr>
            <w:r>
              <w:rPr>
                <w:rFonts w:hint="eastAsia"/>
                <w:lang w:val="en-US" w:eastAsia="zh-CN"/>
              </w:rPr>
              <w:t xml:space="preserve">In </w:t>
            </w:r>
            <w:r>
              <w:rPr>
                <w:rFonts w:eastAsia="Osaka"/>
              </w:rPr>
              <w:t>Table 10.6.4.2-1</w:t>
            </w:r>
            <w:r>
              <w:rPr>
                <w:rFonts w:hint="eastAsia"/>
                <w:lang w:val="en-US" w:eastAsia="zh-CN"/>
              </w:rPr>
              <w:t xml:space="preserve"> for n102, why the requirement for medium range is not applicable?  For the rest of part is fine for us.</w:t>
            </w:r>
          </w:p>
        </w:tc>
      </w:tr>
      <w:tr w:rsidR="00712E8D" w14:paraId="0D233BC4" w14:textId="77777777">
        <w:tc>
          <w:tcPr>
            <w:tcW w:w="1232" w:type="dxa"/>
            <w:vMerge w:val="restart"/>
          </w:tcPr>
          <w:p w14:paraId="0D233BC1" w14:textId="77777777" w:rsidR="00712E8D" w:rsidRDefault="00691F31">
            <w:pPr>
              <w:spacing w:after="120"/>
              <w:rPr>
                <w:rFonts w:eastAsiaTheme="minorEastAsia"/>
                <w:color w:val="0070C0"/>
                <w:lang w:eastAsia="zh-CN"/>
              </w:rPr>
            </w:pPr>
            <w:hyperlink r:id="rId40" w:history="1">
              <w:r w:rsidR="00CA0153">
                <w:rPr>
                  <w:rStyle w:val="Hyperlink"/>
                  <w:rFonts w:ascii="Arial" w:hAnsi="Arial" w:cs="Arial"/>
                  <w:b/>
                  <w:bCs/>
                  <w:sz w:val="16"/>
                  <w:szCs w:val="16"/>
                </w:rPr>
                <w:t>R4-2201928</w:t>
              </w:r>
            </w:hyperlink>
          </w:p>
        </w:tc>
        <w:tc>
          <w:tcPr>
            <w:tcW w:w="8399" w:type="dxa"/>
          </w:tcPr>
          <w:p w14:paraId="0D233BC2" w14:textId="77777777" w:rsidR="00712E8D" w:rsidRDefault="00CA0153">
            <w:pPr>
              <w:spacing w:after="120"/>
            </w:pPr>
            <w:r>
              <w:rPr>
                <w:rFonts w:eastAsiaTheme="minorEastAsia"/>
                <w:color w:val="0070C0"/>
                <w:lang w:eastAsia="zh-CN"/>
              </w:rPr>
              <w:t>Source</w:t>
            </w:r>
            <w:r>
              <w:t xml:space="preserve">: Huawei </w:t>
            </w:r>
            <w:r>
              <w:rPr>
                <w:rFonts w:eastAsiaTheme="minorEastAsia"/>
                <w:color w:val="0070C0"/>
                <w:lang w:eastAsia="zh-CN"/>
              </w:rPr>
              <w:t>Type</w:t>
            </w:r>
            <w:r>
              <w:t>: draftCR</w:t>
            </w:r>
          </w:p>
          <w:p w14:paraId="0D233BC3" w14:textId="77777777" w:rsidR="00712E8D" w:rsidRDefault="00CA0153">
            <w:pPr>
              <w:spacing w:after="120"/>
              <w:rPr>
                <w:rFonts w:eastAsiaTheme="minorEastAsia"/>
                <w:color w:val="0070C0"/>
                <w:lang w:eastAsia="zh-CN"/>
              </w:rPr>
            </w:pPr>
            <w:r>
              <w:rPr>
                <w:rFonts w:eastAsiaTheme="minorEastAsia"/>
                <w:color w:val="0070C0"/>
                <w:lang w:eastAsia="zh-CN"/>
              </w:rPr>
              <w:t>Title</w:t>
            </w:r>
            <w:r>
              <w:t>: draftCR to 37.145-1 - adding band n102</w:t>
            </w:r>
          </w:p>
        </w:tc>
      </w:tr>
      <w:tr w:rsidR="00712E8D" w14:paraId="0D233BC7" w14:textId="77777777">
        <w:tc>
          <w:tcPr>
            <w:tcW w:w="1232" w:type="dxa"/>
            <w:vMerge/>
          </w:tcPr>
          <w:p w14:paraId="0D233BC5" w14:textId="77777777" w:rsidR="00712E8D" w:rsidRDefault="00712E8D">
            <w:pPr>
              <w:spacing w:after="120"/>
              <w:rPr>
                <w:rFonts w:eastAsiaTheme="minorEastAsia"/>
                <w:color w:val="0070C0"/>
                <w:lang w:eastAsia="zh-CN"/>
              </w:rPr>
            </w:pPr>
          </w:p>
        </w:tc>
        <w:tc>
          <w:tcPr>
            <w:tcW w:w="8399" w:type="dxa"/>
          </w:tcPr>
          <w:p w14:paraId="0D233BC6" w14:textId="77777777" w:rsidR="00712E8D" w:rsidRDefault="00CA0153">
            <w:pPr>
              <w:spacing w:after="120"/>
              <w:rPr>
                <w:rFonts w:eastAsiaTheme="minorEastAsia"/>
                <w:color w:val="0070C0"/>
                <w:lang w:eastAsia="zh-CN"/>
              </w:rPr>
            </w:pPr>
            <w:r>
              <w:rPr>
                <w:rFonts w:eastAsiaTheme="minorEastAsia"/>
                <w:color w:val="0070C0"/>
                <w:lang w:eastAsia="zh-CN"/>
              </w:rPr>
              <w:t>Company - Comment</w:t>
            </w:r>
          </w:p>
        </w:tc>
      </w:tr>
      <w:tr w:rsidR="00712E8D" w14:paraId="0D233BCB" w14:textId="77777777">
        <w:tc>
          <w:tcPr>
            <w:tcW w:w="1232" w:type="dxa"/>
            <w:vMerge/>
          </w:tcPr>
          <w:p w14:paraId="0D233BC8" w14:textId="77777777" w:rsidR="00712E8D" w:rsidRDefault="00712E8D">
            <w:pPr>
              <w:spacing w:after="120"/>
              <w:rPr>
                <w:rFonts w:eastAsiaTheme="minorEastAsia"/>
                <w:color w:val="0070C0"/>
                <w:lang w:eastAsia="zh-CN"/>
              </w:rPr>
            </w:pPr>
          </w:p>
        </w:tc>
        <w:tc>
          <w:tcPr>
            <w:tcW w:w="8399" w:type="dxa"/>
          </w:tcPr>
          <w:p w14:paraId="0D233BC9" w14:textId="77777777" w:rsidR="00712E8D" w:rsidRDefault="00CA0153">
            <w:pPr>
              <w:spacing w:after="120"/>
              <w:rPr>
                <w:rFonts w:eastAsiaTheme="minorEastAsia"/>
                <w:color w:val="0070C0"/>
                <w:lang w:val="en-US" w:eastAsia="zh-CN"/>
              </w:rPr>
            </w:pPr>
            <w:r>
              <w:rPr>
                <w:rFonts w:eastAsiaTheme="minorEastAsia" w:hint="eastAsia"/>
                <w:color w:val="0070C0"/>
                <w:lang w:val="en-US" w:eastAsia="zh-CN"/>
              </w:rPr>
              <w:t xml:space="preserve">ZTE: </w:t>
            </w:r>
          </w:p>
          <w:p w14:paraId="0D233BCA" w14:textId="77777777" w:rsidR="00712E8D" w:rsidRDefault="00CA0153">
            <w:pPr>
              <w:spacing w:after="120"/>
              <w:rPr>
                <w:rFonts w:eastAsiaTheme="minorEastAsia"/>
                <w:color w:val="0070C0"/>
                <w:lang w:eastAsia="zh-CN"/>
              </w:rPr>
            </w:pPr>
            <w:r>
              <w:rPr>
                <w:rFonts w:eastAsiaTheme="minorEastAsia" w:hint="eastAsia"/>
                <w:color w:val="0070C0"/>
                <w:lang w:val="en-US" w:eastAsia="zh-CN"/>
              </w:rPr>
              <w:t>Okay for us.</w:t>
            </w:r>
          </w:p>
        </w:tc>
      </w:tr>
      <w:tr w:rsidR="00712E8D" w14:paraId="0D233BCE" w14:textId="77777777">
        <w:tc>
          <w:tcPr>
            <w:tcW w:w="1232" w:type="dxa"/>
            <w:vMerge/>
          </w:tcPr>
          <w:p w14:paraId="0D233BCC" w14:textId="77777777" w:rsidR="00712E8D" w:rsidRDefault="00712E8D">
            <w:pPr>
              <w:spacing w:after="120"/>
              <w:rPr>
                <w:rFonts w:eastAsiaTheme="minorEastAsia"/>
                <w:color w:val="0070C0"/>
                <w:lang w:eastAsia="zh-CN"/>
              </w:rPr>
            </w:pPr>
          </w:p>
        </w:tc>
        <w:tc>
          <w:tcPr>
            <w:tcW w:w="8399" w:type="dxa"/>
          </w:tcPr>
          <w:p w14:paraId="0D233BCD" w14:textId="77777777" w:rsidR="00712E8D" w:rsidRDefault="00712E8D">
            <w:pPr>
              <w:spacing w:after="120"/>
              <w:rPr>
                <w:rFonts w:eastAsiaTheme="minorEastAsia"/>
                <w:color w:val="0070C0"/>
                <w:lang w:eastAsia="zh-CN"/>
              </w:rPr>
            </w:pPr>
          </w:p>
        </w:tc>
      </w:tr>
      <w:tr w:rsidR="00712E8D" w14:paraId="0D233BD2" w14:textId="77777777">
        <w:tc>
          <w:tcPr>
            <w:tcW w:w="1232" w:type="dxa"/>
            <w:vMerge w:val="restart"/>
          </w:tcPr>
          <w:p w14:paraId="0D233BCF" w14:textId="77777777" w:rsidR="00712E8D" w:rsidRDefault="00691F31">
            <w:pPr>
              <w:spacing w:after="120"/>
              <w:rPr>
                <w:rFonts w:eastAsiaTheme="minorEastAsia"/>
                <w:color w:val="0070C0"/>
                <w:lang w:eastAsia="zh-CN"/>
              </w:rPr>
            </w:pPr>
            <w:hyperlink r:id="rId41" w:history="1">
              <w:r w:rsidR="00CA0153">
                <w:rPr>
                  <w:rStyle w:val="Hyperlink"/>
                  <w:rFonts w:ascii="Arial" w:hAnsi="Arial" w:cs="Arial"/>
                  <w:b/>
                  <w:bCs/>
                  <w:sz w:val="16"/>
                  <w:szCs w:val="16"/>
                </w:rPr>
                <w:t>R4-2201929</w:t>
              </w:r>
            </w:hyperlink>
          </w:p>
        </w:tc>
        <w:tc>
          <w:tcPr>
            <w:tcW w:w="8399" w:type="dxa"/>
          </w:tcPr>
          <w:p w14:paraId="0D233BD0" w14:textId="77777777" w:rsidR="00712E8D" w:rsidRDefault="00CA0153">
            <w:pPr>
              <w:spacing w:after="120"/>
            </w:pPr>
            <w:r>
              <w:rPr>
                <w:rFonts w:eastAsiaTheme="minorEastAsia"/>
                <w:color w:val="0070C0"/>
                <w:lang w:eastAsia="zh-CN"/>
              </w:rPr>
              <w:t>Source</w:t>
            </w:r>
            <w:r>
              <w:t xml:space="preserve">: Huawei </w:t>
            </w:r>
            <w:r>
              <w:rPr>
                <w:rFonts w:eastAsiaTheme="minorEastAsia"/>
                <w:color w:val="0070C0"/>
                <w:lang w:eastAsia="zh-CN"/>
              </w:rPr>
              <w:t>Type</w:t>
            </w:r>
            <w:r>
              <w:t>: draftCR</w:t>
            </w:r>
          </w:p>
          <w:p w14:paraId="0D233BD1" w14:textId="77777777" w:rsidR="00712E8D" w:rsidRDefault="00CA0153">
            <w:pPr>
              <w:spacing w:after="120"/>
              <w:rPr>
                <w:rFonts w:eastAsiaTheme="minorEastAsia"/>
                <w:color w:val="0070C0"/>
                <w:lang w:eastAsia="zh-CN"/>
              </w:rPr>
            </w:pPr>
            <w:r>
              <w:rPr>
                <w:rFonts w:eastAsiaTheme="minorEastAsia"/>
                <w:color w:val="0070C0"/>
                <w:lang w:eastAsia="zh-CN"/>
              </w:rPr>
              <w:t>Title</w:t>
            </w:r>
            <w:r>
              <w:t>: draftCR to 37.145-2 - adding band n102</w:t>
            </w:r>
          </w:p>
        </w:tc>
      </w:tr>
      <w:tr w:rsidR="00712E8D" w14:paraId="0D233BD5" w14:textId="77777777">
        <w:tc>
          <w:tcPr>
            <w:tcW w:w="1232" w:type="dxa"/>
            <w:vMerge/>
          </w:tcPr>
          <w:p w14:paraId="0D233BD3" w14:textId="77777777" w:rsidR="00712E8D" w:rsidRDefault="00712E8D">
            <w:pPr>
              <w:spacing w:after="120"/>
              <w:rPr>
                <w:rFonts w:eastAsiaTheme="minorEastAsia"/>
                <w:color w:val="0070C0"/>
                <w:lang w:eastAsia="zh-CN"/>
              </w:rPr>
            </w:pPr>
          </w:p>
        </w:tc>
        <w:tc>
          <w:tcPr>
            <w:tcW w:w="8399" w:type="dxa"/>
          </w:tcPr>
          <w:p w14:paraId="0D233BD4" w14:textId="77777777" w:rsidR="00712E8D" w:rsidRDefault="00CA0153">
            <w:pPr>
              <w:spacing w:after="120"/>
              <w:rPr>
                <w:rFonts w:eastAsiaTheme="minorEastAsia"/>
                <w:color w:val="0070C0"/>
                <w:lang w:eastAsia="zh-CN"/>
              </w:rPr>
            </w:pPr>
            <w:r>
              <w:rPr>
                <w:rFonts w:eastAsiaTheme="minorEastAsia"/>
                <w:color w:val="0070C0"/>
                <w:lang w:eastAsia="zh-CN"/>
              </w:rPr>
              <w:t>Company - Comment</w:t>
            </w:r>
          </w:p>
        </w:tc>
      </w:tr>
      <w:tr w:rsidR="00712E8D" w14:paraId="0D233BD8" w14:textId="77777777">
        <w:tc>
          <w:tcPr>
            <w:tcW w:w="1232" w:type="dxa"/>
            <w:vMerge/>
          </w:tcPr>
          <w:p w14:paraId="0D233BD6" w14:textId="77777777" w:rsidR="00712E8D" w:rsidRDefault="00712E8D">
            <w:pPr>
              <w:spacing w:after="120"/>
              <w:rPr>
                <w:rFonts w:eastAsiaTheme="minorEastAsia"/>
                <w:color w:val="0070C0"/>
                <w:lang w:eastAsia="zh-CN"/>
              </w:rPr>
            </w:pPr>
          </w:p>
        </w:tc>
        <w:tc>
          <w:tcPr>
            <w:tcW w:w="8399" w:type="dxa"/>
          </w:tcPr>
          <w:p w14:paraId="0D233BD7" w14:textId="77777777" w:rsidR="00712E8D" w:rsidRDefault="00CA0153">
            <w:pPr>
              <w:spacing w:after="120"/>
              <w:rPr>
                <w:rFonts w:eastAsiaTheme="minorEastAsia"/>
                <w:color w:val="0070C0"/>
                <w:lang w:eastAsia="zh-CN"/>
              </w:rPr>
            </w:pPr>
            <w:r>
              <w:rPr>
                <w:rFonts w:eastAsiaTheme="minorEastAsia"/>
                <w:color w:val="0070C0"/>
                <w:lang w:eastAsia="zh-CN"/>
              </w:rPr>
              <w:t>Nokia – changes not relevant to n102 should not be in this CR</w:t>
            </w:r>
          </w:p>
        </w:tc>
      </w:tr>
      <w:tr w:rsidR="00712E8D" w14:paraId="0D233BDC" w14:textId="77777777">
        <w:tc>
          <w:tcPr>
            <w:tcW w:w="1232" w:type="dxa"/>
            <w:vMerge/>
          </w:tcPr>
          <w:p w14:paraId="0D233BD9" w14:textId="77777777" w:rsidR="00712E8D" w:rsidRDefault="00712E8D">
            <w:pPr>
              <w:spacing w:after="120"/>
              <w:rPr>
                <w:rFonts w:eastAsiaTheme="minorEastAsia"/>
                <w:color w:val="0070C0"/>
                <w:lang w:eastAsia="zh-CN"/>
              </w:rPr>
            </w:pPr>
          </w:p>
        </w:tc>
        <w:tc>
          <w:tcPr>
            <w:tcW w:w="8399" w:type="dxa"/>
          </w:tcPr>
          <w:p w14:paraId="0D233BDA" w14:textId="77777777" w:rsidR="00712E8D" w:rsidRDefault="00CA0153">
            <w:pPr>
              <w:spacing w:after="120"/>
              <w:rPr>
                <w:lang w:val="en-US" w:eastAsia="zh-CN"/>
              </w:rPr>
            </w:pPr>
            <w:r>
              <w:rPr>
                <w:rFonts w:hint="eastAsia"/>
                <w:lang w:val="en-US" w:eastAsia="zh-CN"/>
              </w:rPr>
              <w:t>ZTE:</w:t>
            </w:r>
          </w:p>
          <w:p w14:paraId="0D233BDB" w14:textId="77777777" w:rsidR="00712E8D" w:rsidRDefault="00CA0153">
            <w:pPr>
              <w:spacing w:after="120"/>
              <w:rPr>
                <w:rFonts w:eastAsiaTheme="minorEastAsia"/>
                <w:color w:val="0070C0"/>
                <w:lang w:eastAsia="zh-CN"/>
              </w:rPr>
            </w:pPr>
            <w:r>
              <w:t>Table 6.7.6.5.5.3-1:</w:t>
            </w:r>
            <w:r>
              <w:rPr>
                <w:rFonts w:hint="eastAsia"/>
                <w:lang w:val="en-US" w:eastAsia="zh-CN"/>
              </w:rPr>
              <w:t xml:space="preserve"> n102 is missing.</w:t>
            </w:r>
          </w:p>
        </w:tc>
      </w:tr>
      <w:tr w:rsidR="00712E8D" w14:paraId="0D233BE0" w14:textId="77777777">
        <w:tc>
          <w:tcPr>
            <w:tcW w:w="1232" w:type="dxa"/>
            <w:vMerge w:val="restart"/>
          </w:tcPr>
          <w:p w14:paraId="0D233BDD" w14:textId="77777777" w:rsidR="00712E8D" w:rsidRDefault="00691F31">
            <w:pPr>
              <w:spacing w:after="120"/>
              <w:rPr>
                <w:rFonts w:eastAsiaTheme="minorEastAsia"/>
                <w:color w:val="0070C0"/>
                <w:lang w:eastAsia="zh-CN"/>
              </w:rPr>
            </w:pPr>
            <w:hyperlink r:id="rId42" w:history="1">
              <w:r w:rsidR="00CA0153">
                <w:rPr>
                  <w:rStyle w:val="Hyperlink"/>
                  <w:rFonts w:ascii="Arial" w:hAnsi="Arial" w:cs="Arial"/>
                  <w:b/>
                  <w:bCs/>
                  <w:sz w:val="16"/>
                  <w:szCs w:val="16"/>
                </w:rPr>
                <w:t>R4-2201998</w:t>
              </w:r>
            </w:hyperlink>
          </w:p>
        </w:tc>
        <w:tc>
          <w:tcPr>
            <w:tcW w:w="8399" w:type="dxa"/>
          </w:tcPr>
          <w:p w14:paraId="0D233BDE" w14:textId="77777777" w:rsidR="00712E8D" w:rsidRDefault="00CA0153">
            <w:pPr>
              <w:spacing w:after="120"/>
            </w:pPr>
            <w:r>
              <w:rPr>
                <w:rFonts w:eastAsiaTheme="minorEastAsia"/>
                <w:color w:val="0070C0"/>
                <w:lang w:eastAsia="zh-CN"/>
              </w:rPr>
              <w:t>Source</w:t>
            </w:r>
            <w:r>
              <w:t xml:space="preserve">: Nokia </w:t>
            </w:r>
            <w:r>
              <w:rPr>
                <w:rFonts w:eastAsiaTheme="minorEastAsia"/>
                <w:color w:val="0070C0"/>
                <w:lang w:eastAsia="zh-CN"/>
              </w:rPr>
              <w:t>Type</w:t>
            </w:r>
            <w:r>
              <w:t>: draftCR</w:t>
            </w:r>
          </w:p>
          <w:p w14:paraId="0D233BDF" w14:textId="77777777" w:rsidR="00712E8D" w:rsidRDefault="00CA0153">
            <w:pPr>
              <w:spacing w:after="120"/>
              <w:rPr>
                <w:rFonts w:eastAsiaTheme="minorEastAsia"/>
                <w:color w:val="0070C0"/>
                <w:lang w:eastAsia="zh-CN"/>
              </w:rPr>
            </w:pPr>
            <w:r>
              <w:rPr>
                <w:rFonts w:eastAsiaTheme="minorEastAsia"/>
                <w:color w:val="0070C0"/>
                <w:lang w:eastAsia="zh-CN"/>
              </w:rPr>
              <w:t>Title</w:t>
            </w:r>
            <w:r>
              <w:t>: draft CR to 37.104 on introduction of n102 co-existence requirements</w:t>
            </w:r>
          </w:p>
        </w:tc>
      </w:tr>
      <w:tr w:rsidR="00712E8D" w14:paraId="0D233BE3" w14:textId="77777777">
        <w:tc>
          <w:tcPr>
            <w:tcW w:w="1232" w:type="dxa"/>
            <w:vMerge/>
          </w:tcPr>
          <w:p w14:paraId="0D233BE1" w14:textId="77777777" w:rsidR="00712E8D" w:rsidRDefault="00712E8D">
            <w:pPr>
              <w:spacing w:after="120"/>
              <w:rPr>
                <w:rFonts w:eastAsiaTheme="minorEastAsia"/>
                <w:color w:val="0070C0"/>
                <w:lang w:eastAsia="zh-CN"/>
              </w:rPr>
            </w:pPr>
          </w:p>
        </w:tc>
        <w:tc>
          <w:tcPr>
            <w:tcW w:w="8399" w:type="dxa"/>
          </w:tcPr>
          <w:p w14:paraId="0D233BE2" w14:textId="77777777" w:rsidR="00712E8D" w:rsidRDefault="00CA0153">
            <w:pPr>
              <w:spacing w:after="120"/>
              <w:rPr>
                <w:rFonts w:eastAsiaTheme="minorEastAsia"/>
                <w:color w:val="0070C0"/>
                <w:lang w:eastAsia="zh-CN"/>
              </w:rPr>
            </w:pPr>
            <w:r>
              <w:rPr>
                <w:rFonts w:eastAsiaTheme="minorEastAsia"/>
                <w:color w:val="0070C0"/>
                <w:lang w:eastAsia="zh-CN"/>
              </w:rPr>
              <w:t>Company - Comment</w:t>
            </w:r>
          </w:p>
        </w:tc>
      </w:tr>
      <w:tr w:rsidR="00712E8D" w14:paraId="0D233BE8" w14:textId="77777777">
        <w:tc>
          <w:tcPr>
            <w:tcW w:w="1232" w:type="dxa"/>
            <w:vMerge/>
          </w:tcPr>
          <w:p w14:paraId="0D233BE4" w14:textId="77777777" w:rsidR="00712E8D" w:rsidRDefault="00712E8D">
            <w:pPr>
              <w:spacing w:after="120"/>
              <w:rPr>
                <w:rFonts w:eastAsiaTheme="minorEastAsia"/>
                <w:color w:val="0070C0"/>
                <w:lang w:eastAsia="zh-CN"/>
              </w:rPr>
            </w:pPr>
          </w:p>
        </w:tc>
        <w:tc>
          <w:tcPr>
            <w:tcW w:w="8399" w:type="dxa"/>
          </w:tcPr>
          <w:p w14:paraId="0D233BE5" w14:textId="77777777" w:rsidR="00712E8D" w:rsidRDefault="00CA0153">
            <w:pPr>
              <w:spacing w:after="120"/>
              <w:rPr>
                <w:rFonts w:eastAsiaTheme="minorEastAsia"/>
                <w:color w:val="0070C0"/>
                <w:lang w:val="en-US" w:eastAsia="zh-CN"/>
              </w:rPr>
            </w:pPr>
            <w:r>
              <w:rPr>
                <w:rFonts w:eastAsiaTheme="minorEastAsia" w:hint="eastAsia"/>
                <w:color w:val="0070C0"/>
                <w:lang w:val="en-US" w:eastAsia="zh-CN"/>
              </w:rPr>
              <w:t>ZTE</w:t>
            </w:r>
          </w:p>
          <w:p w14:paraId="0D233BE6" w14:textId="77777777" w:rsidR="00712E8D" w:rsidRDefault="00CA0153">
            <w:pPr>
              <w:spacing w:after="120"/>
              <w:rPr>
                <w:rFonts w:cs="Arial"/>
                <w:szCs w:val="18"/>
                <w:lang w:val="en-US" w:eastAsia="zh-CN"/>
              </w:rPr>
            </w:pPr>
            <w:r>
              <w:t xml:space="preserve">Table 6.6.1.3.1-1: </w:t>
            </w:r>
            <w:r>
              <w:rPr>
                <w:rFonts w:hint="eastAsia"/>
                <w:lang w:val="en-US" w:eastAsia="zh-CN"/>
              </w:rPr>
              <w:t xml:space="preserve"> </w:t>
            </w:r>
            <w:r>
              <w:rPr>
                <w:rFonts w:cs="Arial"/>
                <w:szCs w:val="18"/>
                <w:lang w:eastAsia="en-GB"/>
              </w:rPr>
              <w:t xml:space="preserve">This is not applicable to BS operating in Band </w:t>
            </w:r>
            <w:r>
              <w:rPr>
                <w:rFonts w:cs="Arial"/>
                <w:szCs w:val="18"/>
                <w:lang w:eastAsia="zh-CN"/>
              </w:rPr>
              <w:t>46</w:t>
            </w:r>
            <w:r>
              <w:rPr>
                <w:rFonts w:cs="Arial" w:hint="eastAsia"/>
                <w:szCs w:val="18"/>
                <w:lang w:val="en-US" w:eastAsia="zh-CN"/>
              </w:rPr>
              <w:t>,</w:t>
            </w:r>
          </w:p>
          <w:p w14:paraId="0D233BE7" w14:textId="77777777" w:rsidR="00712E8D" w:rsidRDefault="00CA0153">
            <w:pPr>
              <w:spacing w:after="120"/>
              <w:rPr>
                <w:rFonts w:eastAsiaTheme="minorEastAsia"/>
                <w:color w:val="0070C0"/>
                <w:lang w:eastAsia="zh-CN"/>
              </w:rPr>
            </w:pPr>
            <w:r>
              <w:rPr>
                <w:rFonts w:cs="Arial" w:hint="eastAsia"/>
                <w:szCs w:val="18"/>
                <w:lang w:val="en-US" w:eastAsia="zh-CN"/>
              </w:rPr>
              <w:t>Since band 46 is also not introduced in MSR spec, not sure whether we need to add this note?  Maybe it</w:t>
            </w:r>
            <w:r>
              <w:rPr>
                <w:rFonts w:cs="Arial"/>
                <w:szCs w:val="18"/>
                <w:lang w:val="en-US" w:eastAsia="zh-CN"/>
              </w:rPr>
              <w:t>’</w:t>
            </w:r>
            <w:r>
              <w:rPr>
                <w:rFonts w:cs="Arial" w:hint="eastAsia"/>
                <w:szCs w:val="18"/>
                <w:lang w:val="en-US" w:eastAsia="zh-CN"/>
              </w:rPr>
              <w:t>s better to be removed.</w:t>
            </w:r>
          </w:p>
        </w:tc>
      </w:tr>
      <w:tr w:rsidR="00712E8D" w14:paraId="0D233BEB" w14:textId="77777777">
        <w:tc>
          <w:tcPr>
            <w:tcW w:w="1232" w:type="dxa"/>
            <w:vMerge/>
          </w:tcPr>
          <w:p w14:paraId="0D233BE9" w14:textId="77777777" w:rsidR="00712E8D" w:rsidRDefault="00712E8D">
            <w:pPr>
              <w:spacing w:after="120"/>
              <w:rPr>
                <w:rFonts w:eastAsiaTheme="minorEastAsia"/>
                <w:color w:val="0070C0"/>
                <w:lang w:eastAsia="zh-CN"/>
              </w:rPr>
            </w:pPr>
          </w:p>
        </w:tc>
        <w:tc>
          <w:tcPr>
            <w:tcW w:w="8399" w:type="dxa"/>
          </w:tcPr>
          <w:p w14:paraId="0D233BEA" w14:textId="77777777" w:rsidR="00712E8D" w:rsidRDefault="00712E8D">
            <w:pPr>
              <w:spacing w:after="120"/>
              <w:rPr>
                <w:rFonts w:eastAsiaTheme="minorEastAsia"/>
                <w:color w:val="0070C0"/>
                <w:lang w:eastAsia="zh-CN"/>
              </w:rPr>
            </w:pPr>
          </w:p>
        </w:tc>
      </w:tr>
      <w:tr w:rsidR="00712E8D" w14:paraId="0D233BEF" w14:textId="77777777">
        <w:tc>
          <w:tcPr>
            <w:tcW w:w="1232" w:type="dxa"/>
            <w:vMerge w:val="restart"/>
          </w:tcPr>
          <w:p w14:paraId="0D233BEC" w14:textId="77777777" w:rsidR="00712E8D" w:rsidRDefault="00691F31">
            <w:pPr>
              <w:spacing w:after="120"/>
              <w:rPr>
                <w:rFonts w:eastAsiaTheme="minorEastAsia"/>
                <w:color w:val="0070C0"/>
                <w:lang w:eastAsia="zh-CN"/>
              </w:rPr>
            </w:pPr>
            <w:hyperlink r:id="rId43" w:history="1">
              <w:r w:rsidR="00CA0153">
                <w:rPr>
                  <w:rStyle w:val="Hyperlink"/>
                  <w:rFonts w:ascii="Arial" w:hAnsi="Arial" w:cs="Arial"/>
                  <w:b/>
                  <w:bCs/>
                  <w:sz w:val="16"/>
                  <w:szCs w:val="16"/>
                </w:rPr>
                <w:t>R4-2202001</w:t>
              </w:r>
            </w:hyperlink>
          </w:p>
        </w:tc>
        <w:tc>
          <w:tcPr>
            <w:tcW w:w="8399" w:type="dxa"/>
          </w:tcPr>
          <w:p w14:paraId="0D233BED" w14:textId="77777777" w:rsidR="00712E8D" w:rsidRDefault="00CA0153">
            <w:pPr>
              <w:spacing w:after="120"/>
            </w:pPr>
            <w:r>
              <w:rPr>
                <w:rFonts w:eastAsiaTheme="minorEastAsia"/>
                <w:color w:val="0070C0"/>
                <w:lang w:eastAsia="zh-CN"/>
              </w:rPr>
              <w:t>Source</w:t>
            </w:r>
            <w:r>
              <w:t xml:space="preserve">: Nokia </w:t>
            </w:r>
            <w:r>
              <w:rPr>
                <w:rFonts w:eastAsiaTheme="minorEastAsia"/>
                <w:color w:val="0070C0"/>
                <w:lang w:eastAsia="zh-CN"/>
              </w:rPr>
              <w:t>Type</w:t>
            </w:r>
            <w:r>
              <w:t>: draftCR</w:t>
            </w:r>
          </w:p>
          <w:p w14:paraId="0D233BEE" w14:textId="77777777" w:rsidR="00712E8D" w:rsidRDefault="00CA0153">
            <w:pPr>
              <w:spacing w:after="120"/>
              <w:rPr>
                <w:rFonts w:eastAsiaTheme="minorEastAsia"/>
                <w:color w:val="0070C0"/>
                <w:lang w:eastAsia="zh-CN"/>
              </w:rPr>
            </w:pPr>
            <w:r>
              <w:rPr>
                <w:rFonts w:eastAsiaTheme="minorEastAsia"/>
                <w:color w:val="0070C0"/>
                <w:lang w:eastAsia="zh-CN"/>
              </w:rPr>
              <w:t>Title</w:t>
            </w:r>
            <w:r>
              <w:t>: draft CR to 37.141 on introduction of n102 co-existence requirements</w:t>
            </w:r>
          </w:p>
        </w:tc>
      </w:tr>
      <w:tr w:rsidR="00712E8D" w14:paraId="0D233BF2" w14:textId="77777777">
        <w:tc>
          <w:tcPr>
            <w:tcW w:w="1232" w:type="dxa"/>
            <w:vMerge/>
          </w:tcPr>
          <w:p w14:paraId="0D233BF0" w14:textId="77777777" w:rsidR="00712E8D" w:rsidRDefault="00712E8D">
            <w:pPr>
              <w:spacing w:after="120"/>
              <w:rPr>
                <w:rFonts w:eastAsiaTheme="minorEastAsia"/>
                <w:color w:val="0070C0"/>
                <w:lang w:eastAsia="zh-CN"/>
              </w:rPr>
            </w:pPr>
          </w:p>
        </w:tc>
        <w:tc>
          <w:tcPr>
            <w:tcW w:w="8399" w:type="dxa"/>
          </w:tcPr>
          <w:p w14:paraId="0D233BF1" w14:textId="77777777" w:rsidR="00712E8D" w:rsidRDefault="00CA0153">
            <w:pPr>
              <w:spacing w:after="120"/>
              <w:rPr>
                <w:rFonts w:eastAsiaTheme="minorEastAsia"/>
                <w:color w:val="0070C0"/>
                <w:lang w:eastAsia="zh-CN"/>
              </w:rPr>
            </w:pPr>
            <w:r>
              <w:rPr>
                <w:rFonts w:eastAsiaTheme="minorEastAsia"/>
                <w:color w:val="0070C0"/>
                <w:lang w:eastAsia="zh-CN"/>
              </w:rPr>
              <w:t>Company - Comment</w:t>
            </w:r>
          </w:p>
        </w:tc>
      </w:tr>
      <w:tr w:rsidR="00712E8D" w14:paraId="0D233BF6" w14:textId="77777777">
        <w:tc>
          <w:tcPr>
            <w:tcW w:w="1232" w:type="dxa"/>
            <w:vMerge/>
          </w:tcPr>
          <w:p w14:paraId="0D233BF3" w14:textId="77777777" w:rsidR="00712E8D" w:rsidRDefault="00712E8D">
            <w:pPr>
              <w:spacing w:after="120"/>
              <w:rPr>
                <w:rFonts w:eastAsiaTheme="minorEastAsia"/>
                <w:color w:val="0070C0"/>
                <w:lang w:eastAsia="zh-CN"/>
              </w:rPr>
            </w:pPr>
          </w:p>
        </w:tc>
        <w:tc>
          <w:tcPr>
            <w:tcW w:w="8399" w:type="dxa"/>
          </w:tcPr>
          <w:p w14:paraId="0D233BF4" w14:textId="77777777" w:rsidR="00712E8D" w:rsidRDefault="00CA0153">
            <w:pPr>
              <w:spacing w:after="120"/>
              <w:rPr>
                <w:rFonts w:eastAsiaTheme="minorEastAsia"/>
                <w:color w:val="0070C0"/>
                <w:lang w:val="en-US" w:eastAsia="zh-CN"/>
              </w:rPr>
            </w:pPr>
            <w:r>
              <w:rPr>
                <w:rFonts w:eastAsiaTheme="minorEastAsia" w:hint="eastAsia"/>
                <w:color w:val="0070C0"/>
                <w:lang w:val="en-US" w:eastAsia="zh-CN"/>
              </w:rPr>
              <w:t>ZTE:</w:t>
            </w:r>
          </w:p>
          <w:p w14:paraId="0D233BF5" w14:textId="77777777" w:rsidR="00712E8D" w:rsidRDefault="00CA0153">
            <w:pPr>
              <w:spacing w:after="120"/>
              <w:rPr>
                <w:rFonts w:eastAsiaTheme="minorEastAsia"/>
                <w:color w:val="0070C0"/>
                <w:lang w:eastAsia="zh-CN"/>
              </w:rPr>
            </w:pPr>
            <w:r>
              <w:t>Table 6.6.1.5.5-1:</w:t>
            </w:r>
            <w:r>
              <w:rPr>
                <w:rFonts w:hint="eastAsia"/>
                <w:lang w:val="en-US" w:eastAsia="zh-CN"/>
              </w:rPr>
              <w:t xml:space="preserve"> the same comments as </w:t>
            </w:r>
            <w:hyperlink r:id="rId44" w:history="1">
              <w:r>
                <w:rPr>
                  <w:rStyle w:val="Hyperlink"/>
                  <w:rFonts w:ascii="Arial" w:hAnsi="Arial" w:cs="Arial"/>
                  <w:b/>
                  <w:bCs/>
                  <w:sz w:val="16"/>
                  <w:szCs w:val="16"/>
                </w:rPr>
                <w:t>R4-2201998</w:t>
              </w:r>
            </w:hyperlink>
            <w:r>
              <w:rPr>
                <w:rStyle w:val="Hyperlink"/>
                <w:rFonts w:ascii="Arial" w:hAnsi="Arial" w:cs="Arial" w:hint="eastAsia"/>
                <w:b/>
                <w:bCs/>
                <w:sz w:val="16"/>
                <w:szCs w:val="16"/>
                <w:lang w:val="en-US" w:eastAsia="zh-CN"/>
              </w:rPr>
              <w:t>.</w:t>
            </w:r>
          </w:p>
        </w:tc>
      </w:tr>
      <w:tr w:rsidR="00712E8D" w14:paraId="0D233BF9" w14:textId="77777777">
        <w:tc>
          <w:tcPr>
            <w:tcW w:w="1232" w:type="dxa"/>
            <w:vMerge/>
          </w:tcPr>
          <w:p w14:paraId="0D233BF7" w14:textId="77777777" w:rsidR="00712E8D" w:rsidRDefault="00712E8D">
            <w:pPr>
              <w:spacing w:after="120"/>
              <w:rPr>
                <w:rFonts w:eastAsiaTheme="minorEastAsia"/>
                <w:color w:val="0070C0"/>
                <w:lang w:eastAsia="zh-CN"/>
              </w:rPr>
            </w:pPr>
          </w:p>
        </w:tc>
        <w:tc>
          <w:tcPr>
            <w:tcW w:w="8399" w:type="dxa"/>
          </w:tcPr>
          <w:p w14:paraId="0D233BF8" w14:textId="77777777" w:rsidR="00712E8D" w:rsidRDefault="00712E8D">
            <w:pPr>
              <w:spacing w:after="120"/>
              <w:rPr>
                <w:rFonts w:eastAsiaTheme="minorEastAsia"/>
                <w:color w:val="0070C0"/>
                <w:lang w:eastAsia="zh-CN"/>
              </w:rPr>
            </w:pPr>
          </w:p>
        </w:tc>
      </w:tr>
      <w:tr w:rsidR="00712E8D" w14:paraId="0D233BFD" w14:textId="77777777">
        <w:tc>
          <w:tcPr>
            <w:tcW w:w="1232" w:type="dxa"/>
            <w:vMerge w:val="restart"/>
          </w:tcPr>
          <w:p w14:paraId="0D233BFA" w14:textId="77777777" w:rsidR="00712E8D" w:rsidRDefault="00691F31">
            <w:pPr>
              <w:spacing w:after="120"/>
              <w:rPr>
                <w:rFonts w:eastAsiaTheme="minorEastAsia"/>
                <w:color w:val="0070C0"/>
                <w:lang w:eastAsia="zh-CN"/>
              </w:rPr>
            </w:pPr>
            <w:hyperlink r:id="rId45" w:history="1">
              <w:r w:rsidR="00CA0153">
                <w:rPr>
                  <w:rStyle w:val="Hyperlink"/>
                  <w:rFonts w:ascii="Arial" w:hAnsi="Arial" w:cs="Arial"/>
                  <w:b/>
                  <w:bCs/>
                  <w:sz w:val="16"/>
                  <w:szCs w:val="16"/>
                </w:rPr>
                <w:t>R4-2202002</w:t>
              </w:r>
            </w:hyperlink>
          </w:p>
        </w:tc>
        <w:tc>
          <w:tcPr>
            <w:tcW w:w="8399" w:type="dxa"/>
          </w:tcPr>
          <w:p w14:paraId="0D233BFB" w14:textId="77777777" w:rsidR="00712E8D" w:rsidRDefault="00CA0153">
            <w:pPr>
              <w:spacing w:after="120"/>
            </w:pPr>
            <w:r>
              <w:rPr>
                <w:rFonts w:eastAsiaTheme="minorEastAsia"/>
                <w:color w:val="0070C0"/>
                <w:lang w:eastAsia="zh-CN"/>
              </w:rPr>
              <w:t>Source</w:t>
            </w:r>
            <w:r>
              <w:t xml:space="preserve">: Nokia </w:t>
            </w:r>
            <w:r>
              <w:rPr>
                <w:rFonts w:eastAsiaTheme="minorEastAsia"/>
                <w:color w:val="0070C0"/>
                <w:lang w:eastAsia="zh-CN"/>
              </w:rPr>
              <w:t>Type</w:t>
            </w:r>
            <w:r>
              <w:t>: draftCR</w:t>
            </w:r>
          </w:p>
          <w:p w14:paraId="0D233BFC" w14:textId="77777777" w:rsidR="00712E8D" w:rsidRDefault="00CA0153">
            <w:pPr>
              <w:spacing w:after="120"/>
              <w:rPr>
                <w:rFonts w:eastAsiaTheme="minorEastAsia"/>
                <w:color w:val="0070C0"/>
                <w:lang w:eastAsia="zh-CN"/>
              </w:rPr>
            </w:pPr>
            <w:r>
              <w:rPr>
                <w:rFonts w:eastAsiaTheme="minorEastAsia"/>
                <w:color w:val="0070C0"/>
                <w:lang w:eastAsia="zh-CN"/>
              </w:rPr>
              <w:t>Title</w:t>
            </w:r>
            <w:r>
              <w:t>: draft CR to 36.141 on introduction of n102 co-existence requirements</w:t>
            </w:r>
          </w:p>
        </w:tc>
      </w:tr>
      <w:tr w:rsidR="00712E8D" w14:paraId="0D233C00" w14:textId="77777777">
        <w:tc>
          <w:tcPr>
            <w:tcW w:w="1232" w:type="dxa"/>
            <w:vMerge/>
          </w:tcPr>
          <w:p w14:paraId="0D233BFE" w14:textId="77777777" w:rsidR="00712E8D" w:rsidRDefault="00712E8D">
            <w:pPr>
              <w:spacing w:after="120"/>
              <w:rPr>
                <w:rFonts w:eastAsiaTheme="minorEastAsia"/>
                <w:color w:val="0070C0"/>
                <w:lang w:eastAsia="zh-CN"/>
              </w:rPr>
            </w:pPr>
          </w:p>
        </w:tc>
        <w:tc>
          <w:tcPr>
            <w:tcW w:w="8399" w:type="dxa"/>
          </w:tcPr>
          <w:p w14:paraId="0D233BFF" w14:textId="77777777" w:rsidR="00712E8D" w:rsidRDefault="00CA0153">
            <w:pPr>
              <w:spacing w:after="120"/>
              <w:rPr>
                <w:rFonts w:eastAsiaTheme="minorEastAsia"/>
                <w:color w:val="0070C0"/>
                <w:lang w:eastAsia="zh-CN"/>
              </w:rPr>
            </w:pPr>
            <w:r>
              <w:rPr>
                <w:rFonts w:eastAsiaTheme="minorEastAsia"/>
                <w:color w:val="0070C0"/>
                <w:lang w:eastAsia="zh-CN"/>
              </w:rPr>
              <w:t>Company - Comment</w:t>
            </w:r>
          </w:p>
        </w:tc>
      </w:tr>
      <w:tr w:rsidR="00712E8D" w14:paraId="0D233C03" w14:textId="77777777">
        <w:tc>
          <w:tcPr>
            <w:tcW w:w="1232" w:type="dxa"/>
            <w:vMerge/>
          </w:tcPr>
          <w:p w14:paraId="0D233C01" w14:textId="77777777" w:rsidR="00712E8D" w:rsidRDefault="00712E8D">
            <w:pPr>
              <w:spacing w:after="120"/>
              <w:rPr>
                <w:rFonts w:eastAsiaTheme="minorEastAsia"/>
                <w:color w:val="0070C0"/>
                <w:lang w:eastAsia="zh-CN"/>
              </w:rPr>
            </w:pPr>
          </w:p>
        </w:tc>
        <w:tc>
          <w:tcPr>
            <w:tcW w:w="8399" w:type="dxa"/>
          </w:tcPr>
          <w:p w14:paraId="0D233C02" w14:textId="77777777" w:rsidR="00712E8D" w:rsidRDefault="00CA0153">
            <w:pPr>
              <w:spacing w:after="120"/>
              <w:rPr>
                <w:rFonts w:eastAsiaTheme="minorEastAsia"/>
                <w:color w:val="0070C0"/>
                <w:lang w:eastAsia="zh-CN"/>
              </w:rPr>
            </w:pPr>
            <w:proofErr w:type="spellStart"/>
            <w:proofErr w:type="gramStart"/>
            <w:r>
              <w:rPr>
                <w:rFonts w:eastAsiaTheme="minorEastAsia" w:hint="eastAsia"/>
                <w:color w:val="0070C0"/>
                <w:lang w:val="en-US" w:eastAsia="zh-CN"/>
              </w:rPr>
              <w:t>ZTE:okay</w:t>
            </w:r>
            <w:proofErr w:type="spellEnd"/>
            <w:proofErr w:type="gramEnd"/>
            <w:r>
              <w:rPr>
                <w:rFonts w:eastAsiaTheme="minorEastAsia" w:hint="eastAsia"/>
                <w:color w:val="0070C0"/>
                <w:lang w:val="en-US" w:eastAsia="zh-CN"/>
              </w:rPr>
              <w:t xml:space="preserve"> for us.</w:t>
            </w:r>
          </w:p>
        </w:tc>
      </w:tr>
      <w:tr w:rsidR="00712E8D" w14:paraId="0D233C06" w14:textId="77777777">
        <w:tc>
          <w:tcPr>
            <w:tcW w:w="1232" w:type="dxa"/>
            <w:vMerge/>
          </w:tcPr>
          <w:p w14:paraId="0D233C04" w14:textId="77777777" w:rsidR="00712E8D" w:rsidRDefault="00712E8D">
            <w:pPr>
              <w:spacing w:after="120"/>
              <w:rPr>
                <w:rFonts w:eastAsiaTheme="minorEastAsia"/>
                <w:color w:val="0070C0"/>
                <w:lang w:eastAsia="zh-CN"/>
              </w:rPr>
            </w:pPr>
          </w:p>
        </w:tc>
        <w:tc>
          <w:tcPr>
            <w:tcW w:w="8399" w:type="dxa"/>
          </w:tcPr>
          <w:p w14:paraId="0D233C05" w14:textId="77777777" w:rsidR="00712E8D" w:rsidRDefault="00712E8D">
            <w:pPr>
              <w:spacing w:after="120"/>
              <w:rPr>
                <w:rFonts w:eastAsiaTheme="minorEastAsia"/>
                <w:color w:val="0070C0"/>
                <w:lang w:eastAsia="zh-CN"/>
              </w:rPr>
            </w:pPr>
          </w:p>
        </w:tc>
      </w:tr>
    </w:tbl>
    <w:p w14:paraId="0D233C07" w14:textId="77777777" w:rsidR="00712E8D" w:rsidRDefault="00712E8D">
      <w:pPr>
        <w:rPr>
          <w:iCs/>
          <w:lang w:eastAsia="zh-CN"/>
        </w:rPr>
      </w:pPr>
    </w:p>
    <w:p w14:paraId="0D233C08" w14:textId="77777777" w:rsidR="00712E8D" w:rsidRDefault="00CA0153">
      <w:pPr>
        <w:pStyle w:val="Heading2"/>
        <w:rPr>
          <w:lang w:val="en-GB"/>
        </w:rPr>
      </w:pPr>
      <w:r>
        <w:rPr>
          <w:lang w:val="en-GB"/>
        </w:rPr>
        <w:t xml:space="preserve">Summary for 1st round </w:t>
      </w:r>
    </w:p>
    <w:p w14:paraId="0D233C09" w14:textId="77777777" w:rsidR="00712E8D" w:rsidRDefault="00CA0153">
      <w:pPr>
        <w:pStyle w:val="Heading3"/>
        <w:rPr>
          <w:sz w:val="24"/>
          <w:szCs w:val="16"/>
          <w:lang w:val="en-GB"/>
        </w:rPr>
      </w:pPr>
      <w:r>
        <w:rPr>
          <w:sz w:val="24"/>
          <w:szCs w:val="16"/>
          <w:lang w:val="en-GB"/>
        </w:rPr>
        <w:t xml:space="preserve">Open issues </w:t>
      </w:r>
    </w:p>
    <w:p w14:paraId="0D233C0A" w14:textId="77777777" w:rsidR="00712E8D" w:rsidRDefault="00CA0153">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712E8D" w14:paraId="0D233C0D" w14:textId="77777777">
        <w:tc>
          <w:tcPr>
            <w:tcW w:w="1224" w:type="dxa"/>
          </w:tcPr>
          <w:p w14:paraId="0D233C0B" w14:textId="77777777" w:rsidR="00712E8D" w:rsidRDefault="00712E8D">
            <w:pPr>
              <w:rPr>
                <w:rFonts w:eastAsiaTheme="minorEastAsia"/>
                <w:b/>
                <w:bCs/>
                <w:color w:val="0070C0"/>
                <w:lang w:eastAsia="zh-CN"/>
              </w:rPr>
            </w:pPr>
          </w:p>
        </w:tc>
        <w:tc>
          <w:tcPr>
            <w:tcW w:w="8407" w:type="dxa"/>
          </w:tcPr>
          <w:p w14:paraId="0D233C0C" w14:textId="77777777" w:rsidR="00712E8D" w:rsidRDefault="00CA0153">
            <w:pPr>
              <w:rPr>
                <w:rFonts w:eastAsiaTheme="minorEastAsia"/>
                <w:b/>
                <w:bCs/>
                <w:color w:val="0070C0"/>
                <w:lang w:eastAsia="zh-CN"/>
              </w:rPr>
            </w:pPr>
            <w:r>
              <w:rPr>
                <w:rFonts w:eastAsiaTheme="minorEastAsia"/>
                <w:b/>
                <w:bCs/>
                <w:color w:val="0070C0"/>
                <w:lang w:eastAsia="zh-CN"/>
              </w:rPr>
              <w:t xml:space="preserve">Status summary </w:t>
            </w:r>
          </w:p>
        </w:tc>
      </w:tr>
      <w:tr w:rsidR="00712E8D" w14:paraId="0D233C10" w14:textId="77777777">
        <w:tc>
          <w:tcPr>
            <w:tcW w:w="1224" w:type="dxa"/>
          </w:tcPr>
          <w:p w14:paraId="0D233C0E" w14:textId="7EC5CD32" w:rsidR="00712E8D" w:rsidRDefault="005559E3">
            <w:pPr>
              <w:rPr>
                <w:rFonts w:eastAsiaTheme="minorEastAsia"/>
                <w:lang w:eastAsia="zh-CN"/>
              </w:rPr>
            </w:pPr>
            <w:r>
              <w:rPr>
                <w:rFonts w:eastAsiaTheme="minorEastAsia"/>
                <w:lang w:eastAsia="zh-CN"/>
              </w:rPr>
              <w:t>Issue 3-1</w:t>
            </w:r>
          </w:p>
        </w:tc>
        <w:tc>
          <w:tcPr>
            <w:tcW w:w="8407" w:type="dxa"/>
          </w:tcPr>
          <w:p w14:paraId="012D843F" w14:textId="77777777" w:rsidR="005559E3" w:rsidRDefault="005559E3" w:rsidP="005559E3">
            <w:pPr>
              <w:rPr>
                <w:rFonts w:eastAsiaTheme="minorEastAsia"/>
                <w:i/>
                <w:color w:val="0070C0"/>
                <w:lang w:eastAsia="zh-CN"/>
              </w:rPr>
            </w:pPr>
            <w:r>
              <w:rPr>
                <w:rFonts w:eastAsiaTheme="minorEastAsia"/>
                <w:i/>
                <w:color w:val="0070C0"/>
                <w:lang w:eastAsia="zh-CN"/>
              </w:rPr>
              <w:t>Candidate options:</w:t>
            </w:r>
          </w:p>
          <w:p w14:paraId="4A371FB5" w14:textId="3734DFBB" w:rsidR="005559E3" w:rsidRDefault="005559E3" w:rsidP="005559E3">
            <w:pPr>
              <w:rPr>
                <w:rFonts w:eastAsiaTheme="minorEastAsia"/>
                <w:iCs/>
                <w:lang w:eastAsia="zh-CN"/>
              </w:rPr>
            </w:pPr>
            <w:r>
              <w:rPr>
                <w:rFonts w:eastAsiaTheme="minorEastAsia"/>
                <w:iCs/>
                <w:lang w:eastAsia="zh-CN"/>
              </w:rPr>
              <w:t xml:space="preserve">All companies are okay to </w:t>
            </w:r>
            <w:r w:rsidRPr="005559E3">
              <w:rPr>
                <w:rFonts w:eastAsiaTheme="minorEastAsia"/>
                <w:iCs/>
                <w:lang w:eastAsia="zh-CN"/>
              </w:rPr>
              <w:t>Reuse MU/TT values of n96 for n102</w:t>
            </w:r>
            <w:r>
              <w:rPr>
                <w:rFonts w:eastAsiaTheme="minorEastAsia"/>
                <w:iCs/>
                <w:lang w:eastAsia="zh-CN"/>
              </w:rPr>
              <w:t>.</w:t>
            </w:r>
          </w:p>
          <w:p w14:paraId="3FC82CC9" w14:textId="77777777" w:rsidR="005559E3" w:rsidRDefault="005559E3" w:rsidP="005559E3">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D233C0F" w14:textId="2222C10F" w:rsidR="00712E8D" w:rsidRDefault="005559E3" w:rsidP="005559E3">
            <w:pPr>
              <w:rPr>
                <w:rFonts w:eastAsiaTheme="minorEastAsia"/>
                <w:iCs/>
                <w:color w:val="0070C0"/>
                <w:lang w:eastAsia="zh-CN"/>
              </w:rPr>
            </w:pPr>
            <w:r>
              <w:rPr>
                <w:rFonts w:eastAsiaTheme="minorEastAsia"/>
                <w:iCs/>
                <w:lang w:eastAsia="zh-CN"/>
              </w:rPr>
              <w:t>Agree to r</w:t>
            </w:r>
            <w:r w:rsidRPr="005559E3">
              <w:rPr>
                <w:rFonts w:eastAsiaTheme="minorEastAsia"/>
                <w:iCs/>
                <w:lang w:eastAsia="zh-CN"/>
              </w:rPr>
              <w:t>euse MU/TT values of n96 for n102</w:t>
            </w:r>
            <w:r>
              <w:rPr>
                <w:rFonts w:eastAsiaTheme="minorEastAsia"/>
                <w:iCs/>
                <w:lang w:eastAsia="zh-CN"/>
              </w:rPr>
              <w:t xml:space="preserve"> agreement to be captured in WF</w:t>
            </w:r>
            <w:r>
              <w:rPr>
                <w:rFonts w:eastAsiaTheme="minorEastAsia"/>
                <w:lang w:eastAsia="zh-CN"/>
              </w:rPr>
              <w:t xml:space="preserve"> on introduction of lower 6GHz NR unlicensed operation</w:t>
            </w:r>
            <w:r>
              <w:rPr>
                <w:rFonts w:eastAsiaTheme="minorEastAsia"/>
                <w:iCs/>
                <w:lang w:eastAsia="zh-CN"/>
              </w:rPr>
              <w:t>.</w:t>
            </w:r>
          </w:p>
        </w:tc>
      </w:tr>
    </w:tbl>
    <w:p w14:paraId="0D233C17" w14:textId="77777777" w:rsidR="00712E8D" w:rsidRDefault="00712E8D">
      <w:pPr>
        <w:rPr>
          <w:i/>
          <w:color w:val="0070C0"/>
          <w:lang w:eastAsia="zh-CN"/>
        </w:rPr>
      </w:pPr>
    </w:p>
    <w:p w14:paraId="0D233C18" w14:textId="77777777" w:rsidR="00712E8D" w:rsidRDefault="00CA0153">
      <w:pPr>
        <w:pStyle w:val="Heading2"/>
        <w:rPr>
          <w:lang w:val="en-GB"/>
        </w:rPr>
      </w:pPr>
      <w:r>
        <w:rPr>
          <w:lang w:val="en-GB"/>
        </w:rPr>
        <w:t>Discussion on 2nd round (if applicable)</w:t>
      </w:r>
    </w:p>
    <w:p w14:paraId="0D233C19" w14:textId="77777777" w:rsidR="00712E8D" w:rsidRDefault="00CA0153">
      <w:pPr>
        <w:rPr>
          <w:i/>
          <w:color w:val="0070C0"/>
          <w:lang w:eastAsia="zh-CN"/>
        </w:rPr>
      </w:pPr>
      <w:r>
        <w:rPr>
          <w:i/>
          <w:color w:val="0070C0"/>
          <w:lang w:eastAsia="zh-CN"/>
        </w:rPr>
        <w:t xml:space="preserve">Moderator can provide summary of 2nd round here. Note that recommended decisions on </w:t>
      </w:r>
      <w:proofErr w:type="spellStart"/>
      <w:r>
        <w:rPr>
          <w:i/>
          <w:color w:val="0070C0"/>
          <w:lang w:eastAsia="zh-CN"/>
        </w:rPr>
        <w:t>tdocs</w:t>
      </w:r>
      <w:proofErr w:type="spellEnd"/>
      <w:r>
        <w:rPr>
          <w:i/>
          <w:color w:val="0070C0"/>
          <w:lang w:eastAsia="zh-CN"/>
        </w:rPr>
        <w:t xml:space="preserve"> should be provided in the section </w:t>
      </w:r>
      <w:proofErr w:type="gramStart"/>
      <w:r>
        <w:rPr>
          <w:i/>
          <w:color w:val="0070C0"/>
          <w:lang w:eastAsia="zh-CN"/>
        </w:rPr>
        <w:t>titled ”Recommendations</w:t>
      </w:r>
      <w:proofErr w:type="gramEnd"/>
      <w:r>
        <w:rPr>
          <w:i/>
          <w:color w:val="0070C0"/>
          <w:lang w:eastAsia="zh-CN"/>
        </w:rPr>
        <w:t xml:space="preserve"> for </w:t>
      </w:r>
      <w:proofErr w:type="spellStart"/>
      <w:r>
        <w:rPr>
          <w:i/>
          <w:color w:val="0070C0"/>
          <w:lang w:eastAsia="zh-CN"/>
        </w:rPr>
        <w:t>Tdocs</w:t>
      </w:r>
      <w:proofErr w:type="spellEnd"/>
      <w:r>
        <w:rPr>
          <w:i/>
          <w:color w:val="0070C0"/>
          <w:lang w:eastAsia="zh-CN"/>
        </w:rPr>
        <w:t>”.</w:t>
      </w:r>
    </w:p>
    <w:p w14:paraId="0D233C1A" w14:textId="77777777" w:rsidR="00712E8D" w:rsidRDefault="00CA0153">
      <w:pPr>
        <w:pStyle w:val="Heading3"/>
        <w:rPr>
          <w:sz w:val="24"/>
          <w:szCs w:val="16"/>
          <w:lang w:val="en-GB"/>
        </w:rPr>
      </w:pPr>
      <w:r>
        <w:rPr>
          <w:sz w:val="24"/>
          <w:szCs w:val="16"/>
          <w:lang w:val="en-GB"/>
        </w:rPr>
        <w:t xml:space="preserve">Open issues </w:t>
      </w:r>
    </w:p>
    <w:p w14:paraId="0D233C1B" w14:textId="678E8137" w:rsidR="00712E8D" w:rsidRDefault="00CA0153">
      <w:pPr>
        <w:rPr>
          <w:bCs/>
          <w:lang w:eastAsia="zh-CN"/>
        </w:rPr>
      </w:pPr>
      <w:del w:id="28" w:author="Nokia" w:date="2022-01-24T08:19:00Z">
        <w:r w:rsidDel="00320D3F">
          <w:rPr>
            <w:bCs/>
            <w:lang w:eastAsia="ko-KR"/>
          </w:rPr>
          <w:delText>TBD</w:delText>
        </w:r>
      </w:del>
      <w:ins w:id="29" w:author="Nokia" w:date="2022-01-24T08:19:00Z">
        <w:r w:rsidR="00320D3F">
          <w:rPr>
            <w:bCs/>
            <w:lang w:eastAsia="ko-KR"/>
          </w:rPr>
          <w:t xml:space="preserve">Only </w:t>
        </w:r>
        <w:proofErr w:type="spellStart"/>
        <w:r w:rsidR="00320D3F">
          <w:rPr>
            <w:bCs/>
            <w:lang w:eastAsia="ko-KR"/>
          </w:rPr>
          <w:t>draftCRs</w:t>
        </w:r>
        <w:proofErr w:type="spellEnd"/>
        <w:r w:rsidR="00320D3F">
          <w:rPr>
            <w:bCs/>
            <w:lang w:eastAsia="ko-KR"/>
          </w:rPr>
          <w:t xml:space="preserve"> and they will be treated via email. </w:t>
        </w:r>
      </w:ins>
    </w:p>
    <w:p w14:paraId="0D233C1C" w14:textId="77777777" w:rsidR="00712E8D" w:rsidRDefault="00CA0153">
      <w:pPr>
        <w:pStyle w:val="Heading2"/>
        <w:rPr>
          <w:lang w:val="en-GB"/>
        </w:rPr>
      </w:pPr>
      <w:r>
        <w:rPr>
          <w:lang w:val="en-GB"/>
        </w:rPr>
        <w:t xml:space="preserve">Summary for 2nd round </w:t>
      </w:r>
    </w:p>
    <w:p w14:paraId="0D233C1D" w14:textId="57823C9A" w:rsidR="00712E8D" w:rsidRDefault="00CA0153">
      <w:pPr>
        <w:ind w:left="284" w:hanging="284"/>
      </w:pPr>
      <w:del w:id="30" w:author="Nokia" w:date="2022-01-24T08:20:00Z">
        <w:r w:rsidDel="00320D3F">
          <w:delText>TBD</w:delText>
        </w:r>
      </w:del>
      <w:ins w:id="31" w:author="Nokia" w:date="2022-01-24T08:20:00Z">
        <w:r w:rsidR="00320D3F">
          <w:t>None</w:t>
        </w:r>
      </w:ins>
    </w:p>
    <w:p w14:paraId="0D233C1E" w14:textId="77777777" w:rsidR="00712E8D" w:rsidRDefault="00712E8D">
      <w:pPr>
        <w:rPr>
          <w:lang w:eastAsia="zh-CN"/>
        </w:rPr>
      </w:pPr>
    </w:p>
    <w:p w14:paraId="0D233C1F" w14:textId="77777777" w:rsidR="00712E8D" w:rsidRDefault="00CA0153">
      <w:pPr>
        <w:pStyle w:val="Heading1"/>
        <w:rPr>
          <w:lang w:val="en-GB" w:eastAsia="ja-JP"/>
        </w:rPr>
      </w:pPr>
      <w:r>
        <w:rPr>
          <w:lang w:val="en-GB" w:eastAsia="ja-JP"/>
        </w:rPr>
        <w:t xml:space="preserve">Recommendations for </w:t>
      </w:r>
      <w:proofErr w:type="spellStart"/>
      <w:r>
        <w:rPr>
          <w:lang w:val="en-GB" w:eastAsia="ja-JP"/>
        </w:rPr>
        <w:t>Tdocs</w:t>
      </w:r>
      <w:proofErr w:type="spellEnd"/>
    </w:p>
    <w:p w14:paraId="0D233C20" w14:textId="77777777" w:rsidR="00712E8D" w:rsidRDefault="00CA0153">
      <w:pPr>
        <w:pStyle w:val="Heading2"/>
        <w:rPr>
          <w:lang w:val="en-GB"/>
        </w:rPr>
      </w:pPr>
      <w:r>
        <w:rPr>
          <w:lang w:val="en-GB"/>
        </w:rPr>
        <w:t xml:space="preserve">1st round </w:t>
      </w:r>
    </w:p>
    <w:p w14:paraId="0D233C21" w14:textId="77777777" w:rsidR="00712E8D" w:rsidRDefault="00CA0153">
      <w:pPr>
        <w:rPr>
          <w:b/>
          <w:bCs/>
          <w:u w:val="single"/>
          <w:lang w:eastAsia="ja-JP"/>
        </w:rPr>
      </w:pPr>
      <w:r>
        <w:rPr>
          <w:b/>
          <w:bCs/>
          <w:u w:val="single"/>
          <w:lang w:eastAsia="ja-JP"/>
        </w:rPr>
        <w:t xml:space="preserve">New </w:t>
      </w:r>
      <w:proofErr w:type="spellStart"/>
      <w:r>
        <w:rPr>
          <w:b/>
          <w:bCs/>
          <w:u w:val="single"/>
          <w:lang w:eastAsia="ja-JP"/>
        </w:rPr>
        <w:t>tdocs</w:t>
      </w:r>
      <w:proofErr w:type="spellEnd"/>
    </w:p>
    <w:tbl>
      <w:tblPr>
        <w:tblStyle w:val="TableGrid"/>
        <w:tblW w:w="5000" w:type="pct"/>
        <w:tblLook w:val="04A0" w:firstRow="1" w:lastRow="0" w:firstColumn="1" w:lastColumn="0" w:noHBand="0" w:noVBand="1"/>
      </w:tblPr>
      <w:tblGrid>
        <w:gridCol w:w="4057"/>
        <w:gridCol w:w="2612"/>
        <w:gridCol w:w="3188"/>
      </w:tblGrid>
      <w:tr w:rsidR="00712E8D" w14:paraId="0D233C25" w14:textId="77777777">
        <w:tc>
          <w:tcPr>
            <w:tcW w:w="2058" w:type="pct"/>
          </w:tcPr>
          <w:p w14:paraId="0D233C22" w14:textId="77777777" w:rsidR="00712E8D" w:rsidRDefault="00CA0153">
            <w:pPr>
              <w:spacing w:after="120"/>
              <w:rPr>
                <w:b/>
                <w:bCs/>
                <w:color w:val="0070C0"/>
                <w:lang w:eastAsia="zh-CN"/>
              </w:rPr>
            </w:pPr>
            <w:r>
              <w:rPr>
                <w:b/>
                <w:bCs/>
                <w:color w:val="0070C0"/>
                <w:lang w:eastAsia="zh-CN"/>
              </w:rPr>
              <w:t>Title</w:t>
            </w:r>
          </w:p>
        </w:tc>
        <w:tc>
          <w:tcPr>
            <w:tcW w:w="1325" w:type="pct"/>
          </w:tcPr>
          <w:p w14:paraId="0D233C23" w14:textId="77777777" w:rsidR="00712E8D" w:rsidRDefault="00CA0153">
            <w:pPr>
              <w:spacing w:after="120"/>
              <w:rPr>
                <w:b/>
                <w:bCs/>
                <w:color w:val="0070C0"/>
                <w:lang w:eastAsia="zh-CN"/>
              </w:rPr>
            </w:pPr>
            <w:r>
              <w:rPr>
                <w:b/>
                <w:bCs/>
                <w:color w:val="0070C0"/>
                <w:lang w:eastAsia="zh-CN"/>
              </w:rPr>
              <w:t>Source</w:t>
            </w:r>
          </w:p>
        </w:tc>
        <w:tc>
          <w:tcPr>
            <w:tcW w:w="1617" w:type="pct"/>
          </w:tcPr>
          <w:p w14:paraId="0D233C24" w14:textId="77777777" w:rsidR="00712E8D" w:rsidRDefault="00CA0153">
            <w:pPr>
              <w:spacing w:after="120"/>
              <w:rPr>
                <w:b/>
                <w:bCs/>
                <w:color w:val="0070C0"/>
                <w:lang w:eastAsia="zh-CN"/>
              </w:rPr>
            </w:pPr>
            <w:r>
              <w:rPr>
                <w:b/>
                <w:bCs/>
                <w:color w:val="0070C0"/>
                <w:lang w:eastAsia="zh-CN"/>
              </w:rPr>
              <w:t>Comments</w:t>
            </w:r>
          </w:p>
        </w:tc>
      </w:tr>
      <w:tr w:rsidR="00712E8D" w14:paraId="0D233C29" w14:textId="77777777">
        <w:tc>
          <w:tcPr>
            <w:tcW w:w="2058" w:type="pct"/>
          </w:tcPr>
          <w:p w14:paraId="0D233C26" w14:textId="07D57DB2" w:rsidR="00712E8D" w:rsidRDefault="00514E91">
            <w:pPr>
              <w:spacing w:after="120"/>
              <w:rPr>
                <w:rFonts w:eastAsiaTheme="minorEastAsia"/>
                <w:lang w:eastAsia="zh-CN"/>
              </w:rPr>
            </w:pPr>
            <w:r w:rsidRPr="00317705">
              <w:rPr>
                <w:rFonts w:eastAsiaTheme="minorEastAsia"/>
                <w:lang w:eastAsia="zh-CN"/>
              </w:rPr>
              <w:t>R4-2202249</w:t>
            </w:r>
            <w:r>
              <w:rPr>
                <w:rFonts w:eastAsiaTheme="minorEastAsia"/>
                <w:lang w:eastAsia="zh-CN"/>
              </w:rPr>
              <w:t xml:space="preserve"> </w:t>
            </w:r>
            <w:r w:rsidR="00CA0153">
              <w:rPr>
                <w:rFonts w:eastAsiaTheme="minorEastAsia"/>
                <w:lang w:eastAsia="zh-CN"/>
              </w:rPr>
              <w:t>WF on introduction of lower 6GHz NR unlicensed operation</w:t>
            </w:r>
          </w:p>
        </w:tc>
        <w:tc>
          <w:tcPr>
            <w:tcW w:w="1325" w:type="pct"/>
          </w:tcPr>
          <w:p w14:paraId="0D233C27" w14:textId="5CC381ED" w:rsidR="00712E8D" w:rsidRDefault="00CA0153">
            <w:pPr>
              <w:spacing w:after="120"/>
              <w:rPr>
                <w:rFonts w:eastAsiaTheme="minorEastAsia"/>
                <w:lang w:eastAsia="zh-CN"/>
              </w:rPr>
            </w:pPr>
            <w:r>
              <w:rPr>
                <w:rFonts w:eastAsiaTheme="minorEastAsia"/>
                <w:lang w:eastAsia="zh-CN"/>
              </w:rPr>
              <w:t>Nokia</w:t>
            </w:r>
          </w:p>
        </w:tc>
        <w:tc>
          <w:tcPr>
            <w:tcW w:w="1617" w:type="pct"/>
          </w:tcPr>
          <w:p w14:paraId="0D233C28" w14:textId="57D1C15F" w:rsidR="00712E8D" w:rsidRDefault="00CA0153">
            <w:pPr>
              <w:spacing w:after="120"/>
              <w:rPr>
                <w:rFonts w:eastAsiaTheme="minorEastAsia"/>
                <w:lang w:eastAsia="zh-CN"/>
              </w:rPr>
            </w:pPr>
            <w:r>
              <w:rPr>
                <w:rFonts w:eastAsiaTheme="minorEastAsia"/>
                <w:lang w:eastAsia="zh-CN"/>
              </w:rPr>
              <w:t>WF to capture agreements in this summary</w:t>
            </w:r>
          </w:p>
        </w:tc>
      </w:tr>
      <w:tr w:rsidR="005559E3" w14:paraId="0D233C2D" w14:textId="77777777">
        <w:tc>
          <w:tcPr>
            <w:tcW w:w="2058" w:type="pct"/>
          </w:tcPr>
          <w:p w14:paraId="0D233C2A" w14:textId="78472E85" w:rsidR="005559E3" w:rsidRDefault="00514E91" w:rsidP="005559E3">
            <w:pPr>
              <w:spacing w:after="120"/>
              <w:rPr>
                <w:rFonts w:eastAsiaTheme="minorEastAsia"/>
                <w:lang w:eastAsia="zh-CN"/>
              </w:rPr>
            </w:pPr>
            <w:r>
              <w:rPr>
                <w:rFonts w:eastAsiaTheme="minorEastAsia"/>
                <w:lang w:eastAsia="zh-CN"/>
              </w:rPr>
              <w:t xml:space="preserve">R4-2202250 </w:t>
            </w:r>
            <w:r w:rsidR="005559E3">
              <w:rPr>
                <w:rFonts w:eastAsiaTheme="minorEastAsia"/>
                <w:lang w:eastAsia="zh-CN"/>
              </w:rPr>
              <w:t xml:space="preserve">WF on </w:t>
            </w:r>
            <w:r w:rsidR="005559E3" w:rsidRPr="000E2DF8">
              <w:rPr>
                <w:rFonts w:eastAsiaTheme="minorEastAsia"/>
                <w:lang w:eastAsia="zh-CN"/>
              </w:rPr>
              <w:t>adding a 20 MHz channel opportunity (Channel and Sync raster point) in the 5925-5945 MHz range for n96 and n102</w:t>
            </w:r>
          </w:p>
        </w:tc>
        <w:tc>
          <w:tcPr>
            <w:tcW w:w="1325" w:type="pct"/>
          </w:tcPr>
          <w:p w14:paraId="0D233C2B" w14:textId="2D397D9F" w:rsidR="005559E3" w:rsidRDefault="005559E3" w:rsidP="005559E3">
            <w:pPr>
              <w:spacing w:after="120"/>
              <w:rPr>
                <w:rFonts w:eastAsiaTheme="minorEastAsia"/>
                <w:lang w:eastAsia="zh-CN"/>
              </w:rPr>
            </w:pPr>
            <w:r>
              <w:rPr>
                <w:rFonts w:eastAsiaTheme="minorEastAsia"/>
                <w:lang w:eastAsia="zh-CN"/>
              </w:rPr>
              <w:t>Apple</w:t>
            </w:r>
          </w:p>
        </w:tc>
        <w:tc>
          <w:tcPr>
            <w:tcW w:w="1617" w:type="pct"/>
          </w:tcPr>
          <w:p w14:paraId="0D233C2C" w14:textId="77777777" w:rsidR="005559E3" w:rsidRDefault="005559E3" w:rsidP="005559E3">
            <w:pPr>
              <w:spacing w:after="120"/>
              <w:rPr>
                <w:rFonts w:eastAsiaTheme="minorEastAsia"/>
                <w:lang w:eastAsia="zh-CN"/>
              </w:rPr>
            </w:pPr>
          </w:p>
        </w:tc>
      </w:tr>
      <w:tr w:rsidR="005559E3" w14:paraId="0D233C31" w14:textId="77777777">
        <w:tc>
          <w:tcPr>
            <w:tcW w:w="2058" w:type="pct"/>
          </w:tcPr>
          <w:p w14:paraId="0D233C2E" w14:textId="1194F4F6" w:rsidR="005559E3" w:rsidRDefault="005559E3" w:rsidP="005559E3">
            <w:pPr>
              <w:spacing w:after="120"/>
              <w:rPr>
                <w:rFonts w:eastAsiaTheme="minorEastAsia"/>
                <w:i/>
                <w:lang w:eastAsia="zh-CN"/>
              </w:rPr>
            </w:pPr>
          </w:p>
        </w:tc>
        <w:tc>
          <w:tcPr>
            <w:tcW w:w="1325" w:type="pct"/>
          </w:tcPr>
          <w:p w14:paraId="0D233C2F" w14:textId="1A863DB0" w:rsidR="005559E3" w:rsidRDefault="005559E3" w:rsidP="005559E3">
            <w:pPr>
              <w:spacing w:after="120"/>
              <w:rPr>
                <w:rFonts w:eastAsiaTheme="minorEastAsia"/>
                <w:iCs/>
                <w:lang w:eastAsia="zh-CN"/>
              </w:rPr>
            </w:pPr>
          </w:p>
        </w:tc>
        <w:tc>
          <w:tcPr>
            <w:tcW w:w="1617" w:type="pct"/>
          </w:tcPr>
          <w:p w14:paraId="0D233C30" w14:textId="77777777" w:rsidR="005559E3" w:rsidRDefault="005559E3" w:rsidP="005559E3">
            <w:pPr>
              <w:spacing w:after="120"/>
              <w:rPr>
                <w:rFonts w:eastAsiaTheme="minorEastAsia"/>
                <w:i/>
                <w:lang w:eastAsia="zh-CN"/>
              </w:rPr>
            </w:pPr>
          </w:p>
        </w:tc>
      </w:tr>
    </w:tbl>
    <w:p w14:paraId="0D233C32" w14:textId="77777777" w:rsidR="00712E8D" w:rsidRDefault="00712E8D">
      <w:pPr>
        <w:rPr>
          <w:lang w:eastAsia="ja-JP"/>
        </w:rPr>
      </w:pPr>
    </w:p>
    <w:p w14:paraId="0D233C33" w14:textId="77777777" w:rsidR="00712E8D" w:rsidRDefault="00CA0153">
      <w:pPr>
        <w:rPr>
          <w:b/>
          <w:bCs/>
          <w:u w:val="single"/>
          <w:lang w:eastAsia="ja-JP"/>
        </w:rPr>
      </w:pPr>
      <w:r>
        <w:rPr>
          <w:b/>
          <w:bCs/>
          <w:u w:val="single"/>
          <w:lang w:eastAsia="ja-JP"/>
        </w:rPr>
        <w:t xml:space="preserve">Existing </w:t>
      </w:r>
      <w:proofErr w:type="spellStart"/>
      <w:r>
        <w:rPr>
          <w:b/>
          <w:bCs/>
          <w:u w:val="single"/>
          <w:lang w:eastAsia="ja-JP"/>
        </w:rPr>
        <w:t>tdocs</w:t>
      </w:r>
      <w:proofErr w:type="spellEnd"/>
    </w:p>
    <w:tbl>
      <w:tblPr>
        <w:tblStyle w:val="TableGrid"/>
        <w:tblW w:w="0" w:type="auto"/>
        <w:tblLook w:val="04A0" w:firstRow="1" w:lastRow="0" w:firstColumn="1" w:lastColumn="0" w:noHBand="0" w:noVBand="1"/>
      </w:tblPr>
      <w:tblGrid>
        <w:gridCol w:w="1271"/>
        <w:gridCol w:w="2830"/>
        <w:gridCol w:w="1841"/>
        <w:gridCol w:w="1716"/>
        <w:gridCol w:w="1973"/>
      </w:tblGrid>
      <w:tr w:rsidR="00712E8D" w14:paraId="0D233C39" w14:textId="77777777">
        <w:tc>
          <w:tcPr>
            <w:tcW w:w="1271" w:type="dxa"/>
          </w:tcPr>
          <w:p w14:paraId="0D233C34" w14:textId="77777777" w:rsidR="00712E8D" w:rsidRDefault="00CA0153">
            <w:pPr>
              <w:spacing w:after="120"/>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830" w:type="dxa"/>
          </w:tcPr>
          <w:p w14:paraId="0D233C35" w14:textId="77777777" w:rsidR="00712E8D" w:rsidRDefault="00CA0153">
            <w:pPr>
              <w:spacing w:after="120"/>
              <w:rPr>
                <w:b/>
                <w:bCs/>
                <w:color w:val="0070C0"/>
                <w:lang w:eastAsia="zh-CN"/>
              </w:rPr>
            </w:pPr>
            <w:r>
              <w:rPr>
                <w:b/>
                <w:bCs/>
                <w:color w:val="0070C0"/>
                <w:lang w:eastAsia="zh-CN"/>
              </w:rPr>
              <w:t>Title</w:t>
            </w:r>
          </w:p>
        </w:tc>
        <w:tc>
          <w:tcPr>
            <w:tcW w:w="1841" w:type="dxa"/>
          </w:tcPr>
          <w:p w14:paraId="0D233C36" w14:textId="77777777" w:rsidR="00712E8D" w:rsidRDefault="00CA0153">
            <w:pPr>
              <w:spacing w:after="120"/>
              <w:rPr>
                <w:b/>
                <w:bCs/>
                <w:color w:val="0070C0"/>
                <w:lang w:eastAsia="zh-CN"/>
              </w:rPr>
            </w:pPr>
            <w:r>
              <w:rPr>
                <w:b/>
                <w:bCs/>
                <w:color w:val="0070C0"/>
                <w:lang w:eastAsia="zh-CN"/>
              </w:rPr>
              <w:t>Source</w:t>
            </w:r>
          </w:p>
        </w:tc>
        <w:tc>
          <w:tcPr>
            <w:tcW w:w="1716" w:type="dxa"/>
          </w:tcPr>
          <w:p w14:paraId="0D233C37" w14:textId="77777777" w:rsidR="00712E8D" w:rsidRDefault="00CA0153">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973" w:type="dxa"/>
          </w:tcPr>
          <w:p w14:paraId="0D233C38" w14:textId="77777777" w:rsidR="00712E8D" w:rsidRDefault="00CA0153">
            <w:pPr>
              <w:spacing w:after="120"/>
              <w:rPr>
                <w:b/>
                <w:bCs/>
                <w:color w:val="0070C0"/>
                <w:lang w:eastAsia="zh-CN"/>
              </w:rPr>
            </w:pPr>
            <w:r>
              <w:rPr>
                <w:b/>
                <w:bCs/>
                <w:color w:val="0070C0"/>
                <w:lang w:eastAsia="zh-CN"/>
              </w:rPr>
              <w:t>Comments</w:t>
            </w:r>
          </w:p>
        </w:tc>
      </w:tr>
      <w:tr w:rsidR="00712E8D" w14:paraId="0D233C3F" w14:textId="77777777">
        <w:tc>
          <w:tcPr>
            <w:tcW w:w="1271" w:type="dxa"/>
          </w:tcPr>
          <w:p w14:paraId="0D233C3A" w14:textId="77777777" w:rsidR="00712E8D" w:rsidRDefault="00691F31">
            <w:pPr>
              <w:spacing w:after="120"/>
            </w:pPr>
            <w:hyperlink r:id="rId46" w:history="1">
              <w:r w:rsidR="00CA0153">
                <w:rPr>
                  <w:rStyle w:val="Hyperlink"/>
                  <w:rFonts w:ascii="Arial" w:hAnsi="Arial" w:cs="Arial"/>
                  <w:b/>
                  <w:bCs/>
                  <w:sz w:val="16"/>
                  <w:szCs w:val="16"/>
                </w:rPr>
                <w:t>R4-2200429</w:t>
              </w:r>
            </w:hyperlink>
          </w:p>
        </w:tc>
        <w:tc>
          <w:tcPr>
            <w:tcW w:w="2830" w:type="dxa"/>
          </w:tcPr>
          <w:p w14:paraId="0D233C3B" w14:textId="77777777" w:rsidR="00712E8D" w:rsidRDefault="00CA0153">
            <w:pPr>
              <w:spacing w:after="120"/>
            </w:pPr>
            <w:r>
              <w:rPr>
                <w:rFonts w:ascii="Arial" w:hAnsi="Arial" w:cs="Arial"/>
                <w:sz w:val="16"/>
                <w:szCs w:val="16"/>
              </w:rPr>
              <w:t>Overview of the Region 1 countries implementing lower 6GHz unlicensed band</w:t>
            </w:r>
          </w:p>
        </w:tc>
        <w:tc>
          <w:tcPr>
            <w:tcW w:w="1841" w:type="dxa"/>
          </w:tcPr>
          <w:p w14:paraId="0D233C3C" w14:textId="77777777" w:rsidR="00712E8D" w:rsidRDefault="00CA0153">
            <w:pPr>
              <w:spacing w:after="120"/>
            </w:pPr>
            <w:r>
              <w:rPr>
                <w:rFonts w:ascii="Arial" w:hAnsi="Arial" w:cs="Arial"/>
                <w:sz w:val="16"/>
                <w:szCs w:val="16"/>
              </w:rPr>
              <w:t>Apple</w:t>
            </w:r>
          </w:p>
        </w:tc>
        <w:tc>
          <w:tcPr>
            <w:tcW w:w="1716" w:type="dxa"/>
          </w:tcPr>
          <w:p w14:paraId="0D233C3D" w14:textId="45EC8761" w:rsidR="00712E8D" w:rsidRPr="00CA0153" w:rsidRDefault="00CA0153" w:rsidP="00CA0153">
            <w:pPr>
              <w:spacing w:after="120"/>
              <w:jc w:val="center"/>
              <w:rPr>
                <w:rFonts w:eastAsiaTheme="minorEastAsia"/>
                <w:lang w:eastAsia="zh-CN"/>
              </w:rPr>
            </w:pPr>
            <w:r w:rsidRPr="00CA0153">
              <w:rPr>
                <w:rFonts w:eastAsiaTheme="minorEastAsia"/>
                <w:lang w:eastAsia="zh-CN"/>
              </w:rPr>
              <w:t>Noted</w:t>
            </w:r>
          </w:p>
        </w:tc>
        <w:tc>
          <w:tcPr>
            <w:tcW w:w="1973" w:type="dxa"/>
          </w:tcPr>
          <w:p w14:paraId="0D233C3E" w14:textId="77777777" w:rsidR="00712E8D" w:rsidRDefault="00712E8D">
            <w:pPr>
              <w:spacing w:after="120"/>
              <w:rPr>
                <w:rFonts w:ascii="Arial" w:hAnsi="Arial" w:cs="Arial"/>
                <w:sz w:val="16"/>
                <w:szCs w:val="16"/>
              </w:rPr>
            </w:pPr>
          </w:p>
        </w:tc>
      </w:tr>
      <w:tr w:rsidR="00712E8D" w14:paraId="0D233C45" w14:textId="77777777">
        <w:tc>
          <w:tcPr>
            <w:tcW w:w="1271" w:type="dxa"/>
          </w:tcPr>
          <w:p w14:paraId="0D233C40" w14:textId="77777777" w:rsidR="00712E8D" w:rsidRDefault="00CA0153">
            <w:pPr>
              <w:spacing w:after="120"/>
            </w:pPr>
            <w:r>
              <w:rPr>
                <w:rFonts w:ascii="Arial" w:hAnsi="Arial" w:cs="Arial"/>
                <w:color w:val="000000"/>
                <w:sz w:val="16"/>
                <w:szCs w:val="16"/>
              </w:rPr>
              <w:t>R4-2201080</w:t>
            </w:r>
          </w:p>
        </w:tc>
        <w:tc>
          <w:tcPr>
            <w:tcW w:w="2830" w:type="dxa"/>
          </w:tcPr>
          <w:p w14:paraId="0D233C41" w14:textId="77777777" w:rsidR="00712E8D" w:rsidRDefault="00CA0153">
            <w:pPr>
              <w:spacing w:after="120"/>
            </w:pPr>
            <w:r>
              <w:rPr>
                <w:rFonts w:ascii="Arial" w:hAnsi="Arial" w:cs="Arial"/>
                <w:sz w:val="16"/>
                <w:szCs w:val="16"/>
              </w:rPr>
              <w:t>draft TR 38.849 v0.6.0</w:t>
            </w:r>
          </w:p>
        </w:tc>
        <w:tc>
          <w:tcPr>
            <w:tcW w:w="1841" w:type="dxa"/>
          </w:tcPr>
          <w:p w14:paraId="0D233C42" w14:textId="77777777" w:rsidR="00712E8D" w:rsidRDefault="00CA0153">
            <w:pPr>
              <w:spacing w:after="120"/>
            </w:pPr>
            <w:r>
              <w:rPr>
                <w:rFonts w:ascii="Arial" w:hAnsi="Arial" w:cs="Arial"/>
                <w:sz w:val="16"/>
                <w:szCs w:val="16"/>
              </w:rPr>
              <w:t>Nokia, Nokia Shanghai Bell</w:t>
            </w:r>
          </w:p>
        </w:tc>
        <w:tc>
          <w:tcPr>
            <w:tcW w:w="1716" w:type="dxa"/>
          </w:tcPr>
          <w:p w14:paraId="0D233C43" w14:textId="3733DB18" w:rsidR="00712E8D" w:rsidRDefault="00CA0153" w:rsidP="00CA0153">
            <w:pPr>
              <w:spacing w:after="120"/>
              <w:jc w:val="center"/>
              <w:rPr>
                <w:rFonts w:eastAsiaTheme="minorEastAsia"/>
                <w:lang w:eastAsia="zh-CN"/>
              </w:rPr>
            </w:pPr>
            <w:r>
              <w:rPr>
                <w:rFonts w:eastAsiaTheme="minorEastAsia"/>
                <w:lang w:eastAsia="zh-CN"/>
              </w:rPr>
              <w:t>Return To</w:t>
            </w:r>
          </w:p>
        </w:tc>
        <w:tc>
          <w:tcPr>
            <w:tcW w:w="1973" w:type="dxa"/>
          </w:tcPr>
          <w:p w14:paraId="0D233C44" w14:textId="59B95217" w:rsidR="00712E8D" w:rsidRDefault="005559E3">
            <w:pPr>
              <w:spacing w:after="120"/>
              <w:rPr>
                <w:rFonts w:eastAsiaTheme="minorEastAsia"/>
                <w:color w:val="0070C0"/>
                <w:lang w:eastAsia="zh-CN"/>
              </w:rPr>
            </w:pPr>
            <w:r>
              <w:rPr>
                <w:rFonts w:eastAsiaTheme="minorEastAsia"/>
                <w:color w:val="0070C0"/>
                <w:lang w:eastAsia="zh-CN"/>
              </w:rPr>
              <w:t>Need to capture the agreeable TPs. A draft version will be made available in 2</w:t>
            </w:r>
            <w:r w:rsidRPr="005559E3">
              <w:rPr>
                <w:rFonts w:eastAsiaTheme="minorEastAsia"/>
                <w:color w:val="0070C0"/>
                <w:vertAlign w:val="superscript"/>
                <w:lang w:eastAsia="zh-CN"/>
              </w:rPr>
              <w:t>nd</w:t>
            </w:r>
            <w:r>
              <w:rPr>
                <w:rFonts w:eastAsiaTheme="minorEastAsia"/>
                <w:color w:val="0070C0"/>
                <w:lang w:eastAsia="zh-CN"/>
              </w:rPr>
              <w:t xml:space="preserve"> round.</w:t>
            </w:r>
          </w:p>
        </w:tc>
      </w:tr>
      <w:tr w:rsidR="00712E8D" w14:paraId="0D233C4B" w14:textId="77777777">
        <w:tc>
          <w:tcPr>
            <w:tcW w:w="1271" w:type="dxa"/>
          </w:tcPr>
          <w:p w14:paraId="0D233C46" w14:textId="77777777" w:rsidR="00712E8D" w:rsidRDefault="00691F31">
            <w:pPr>
              <w:spacing w:after="120"/>
            </w:pPr>
            <w:hyperlink r:id="rId47" w:history="1">
              <w:r w:rsidR="00CA0153">
                <w:rPr>
                  <w:rStyle w:val="Hyperlink"/>
                  <w:rFonts w:ascii="Arial" w:hAnsi="Arial" w:cs="Arial"/>
                  <w:b/>
                  <w:bCs/>
                  <w:sz w:val="16"/>
                  <w:szCs w:val="16"/>
                </w:rPr>
                <w:t>R4-2200910</w:t>
              </w:r>
            </w:hyperlink>
          </w:p>
        </w:tc>
        <w:tc>
          <w:tcPr>
            <w:tcW w:w="2830" w:type="dxa"/>
          </w:tcPr>
          <w:p w14:paraId="0D233C47" w14:textId="77777777" w:rsidR="00712E8D" w:rsidRDefault="00CA0153">
            <w:pPr>
              <w:spacing w:after="120"/>
            </w:pPr>
            <w:r>
              <w:rPr>
                <w:rFonts w:ascii="Arial" w:hAnsi="Arial" w:cs="Arial"/>
                <w:sz w:val="16"/>
                <w:szCs w:val="16"/>
              </w:rPr>
              <w:t xml:space="preserve">On channel </w:t>
            </w:r>
            <w:proofErr w:type="spellStart"/>
            <w:r>
              <w:rPr>
                <w:rFonts w:ascii="Arial" w:hAnsi="Arial" w:cs="Arial"/>
                <w:sz w:val="16"/>
                <w:szCs w:val="16"/>
              </w:rPr>
              <w:t>rasters</w:t>
            </w:r>
            <w:proofErr w:type="spellEnd"/>
            <w:r>
              <w:rPr>
                <w:rFonts w:ascii="Arial" w:hAnsi="Arial" w:cs="Arial"/>
                <w:sz w:val="16"/>
                <w:szCs w:val="16"/>
              </w:rPr>
              <w:t xml:space="preserve"> for the 6GHz unlicensed band</w:t>
            </w:r>
          </w:p>
        </w:tc>
        <w:tc>
          <w:tcPr>
            <w:tcW w:w="1841" w:type="dxa"/>
          </w:tcPr>
          <w:p w14:paraId="0D233C48" w14:textId="77777777" w:rsidR="00712E8D" w:rsidRDefault="00CA0153">
            <w:pPr>
              <w:spacing w:after="120"/>
            </w:pPr>
            <w:r>
              <w:rPr>
                <w:rFonts w:ascii="Arial" w:hAnsi="Arial" w:cs="Arial"/>
                <w:sz w:val="16"/>
                <w:szCs w:val="16"/>
              </w:rPr>
              <w:t>Apple</w:t>
            </w:r>
          </w:p>
        </w:tc>
        <w:tc>
          <w:tcPr>
            <w:tcW w:w="1716" w:type="dxa"/>
          </w:tcPr>
          <w:p w14:paraId="0D233C49" w14:textId="00C8E1A0" w:rsidR="00712E8D" w:rsidRPr="00CA0153" w:rsidRDefault="005904A3" w:rsidP="00CA0153">
            <w:pPr>
              <w:spacing w:after="120"/>
              <w:jc w:val="center"/>
              <w:rPr>
                <w:rFonts w:eastAsiaTheme="minorEastAsia"/>
                <w:lang w:eastAsia="zh-CN"/>
              </w:rPr>
            </w:pPr>
            <w:r w:rsidRPr="00CA0153">
              <w:rPr>
                <w:rFonts w:eastAsiaTheme="minorEastAsia"/>
                <w:lang w:eastAsia="zh-CN"/>
              </w:rPr>
              <w:t>Noted</w:t>
            </w:r>
          </w:p>
        </w:tc>
        <w:tc>
          <w:tcPr>
            <w:tcW w:w="1973" w:type="dxa"/>
          </w:tcPr>
          <w:p w14:paraId="0D233C4A" w14:textId="77777777" w:rsidR="00712E8D" w:rsidRDefault="00712E8D">
            <w:pPr>
              <w:spacing w:after="120"/>
              <w:rPr>
                <w:rFonts w:eastAsiaTheme="minorEastAsia"/>
                <w:color w:val="0070C0"/>
                <w:lang w:eastAsia="zh-CN"/>
              </w:rPr>
            </w:pPr>
          </w:p>
        </w:tc>
      </w:tr>
      <w:tr w:rsidR="00712E8D" w14:paraId="0D233C51" w14:textId="77777777">
        <w:tc>
          <w:tcPr>
            <w:tcW w:w="1271" w:type="dxa"/>
          </w:tcPr>
          <w:p w14:paraId="0D233C4C" w14:textId="77777777" w:rsidR="00712E8D" w:rsidRDefault="00691F31">
            <w:pPr>
              <w:spacing w:after="120"/>
            </w:pPr>
            <w:hyperlink r:id="rId48" w:history="1">
              <w:r w:rsidR="00CA0153">
                <w:rPr>
                  <w:rStyle w:val="Hyperlink"/>
                  <w:rFonts w:ascii="Arial" w:hAnsi="Arial" w:cs="Arial"/>
                  <w:b/>
                  <w:bCs/>
                  <w:sz w:val="16"/>
                  <w:szCs w:val="16"/>
                </w:rPr>
                <w:t>R4-2201081</w:t>
              </w:r>
            </w:hyperlink>
          </w:p>
        </w:tc>
        <w:tc>
          <w:tcPr>
            <w:tcW w:w="2830" w:type="dxa"/>
          </w:tcPr>
          <w:p w14:paraId="0D233C4D" w14:textId="77777777" w:rsidR="00712E8D" w:rsidRDefault="00CA0153">
            <w:pPr>
              <w:spacing w:after="120"/>
            </w:pPr>
            <w:r>
              <w:rPr>
                <w:rFonts w:ascii="Arial" w:hAnsi="Arial" w:cs="Arial"/>
                <w:sz w:val="16"/>
                <w:szCs w:val="16"/>
              </w:rPr>
              <w:t>On band definition for the lower 6GHz NR unlicensed operation</w:t>
            </w:r>
          </w:p>
        </w:tc>
        <w:tc>
          <w:tcPr>
            <w:tcW w:w="1841" w:type="dxa"/>
          </w:tcPr>
          <w:p w14:paraId="0D233C4E" w14:textId="77777777" w:rsidR="00712E8D" w:rsidRDefault="00CA0153">
            <w:pPr>
              <w:spacing w:after="120"/>
            </w:pPr>
            <w:r>
              <w:rPr>
                <w:rFonts w:ascii="Arial" w:hAnsi="Arial" w:cs="Arial"/>
                <w:sz w:val="16"/>
                <w:szCs w:val="16"/>
              </w:rPr>
              <w:t>Nokia, Nokia Shanghai Bell</w:t>
            </w:r>
          </w:p>
        </w:tc>
        <w:tc>
          <w:tcPr>
            <w:tcW w:w="1716" w:type="dxa"/>
          </w:tcPr>
          <w:p w14:paraId="0D233C4F" w14:textId="358462CF" w:rsidR="00712E8D" w:rsidRPr="00CA0153" w:rsidRDefault="005904A3" w:rsidP="00CA0153">
            <w:pPr>
              <w:spacing w:after="120"/>
              <w:jc w:val="center"/>
              <w:rPr>
                <w:rFonts w:eastAsiaTheme="minorEastAsia"/>
                <w:lang w:eastAsia="zh-CN"/>
              </w:rPr>
            </w:pPr>
            <w:r w:rsidRPr="00CA0153">
              <w:rPr>
                <w:rFonts w:eastAsiaTheme="minorEastAsia"/>
                <w:lang w:eastAsia="zh-CN"/>
              </w:rPr>
              <w:t>Noted</w:t>
            </w:r>
          </w:p>
        </w:tc>
        <w:tc>
          <w:tcPr>
            <w:tcW w:w="1973" w:type="dxa"/>
          </w:tcPr>
          <w:p w14:paraId="0D233C50" w14:textId="77777777" w:rsidR="00712E8D" w:rsidRDefault="00712E8D">
            <w:pPr>
              <w:spacing w:after="120"/>
              <w:rPr>
                <w:rFonts w:eastAsiaTheme="minorEastAsia"/>
                <w:color w:val="0070C0"/>
                <w:lang w:eastAsia="zh-CN"/>
              </w:rPr>
            </w:pPr>
          </w:p>
        </w:tc>
      </w:tr>
      <w:tr w:rsidR="00712E8D" w14:paraId="0D233C57" w14:textId="77777777">
        <w:tc>
          <w:tcPr>
            <w:tcW w:w="1271" w:type="dxa"/>
          </w:tcPr>
          <w:p w14:paraId="0D233C52" w14:textId="77777777" w:rsidR="00712E8D" w:rsidRDefault="00691F31">
            <w:pPr>
              <w:spacing w:after="120"/>
            </w:pPr>
            <w:hyperlink r:id="rId49" w:history="1">
              <w:r w:rsidR="00CA0153">
                <w:rPr>
                  <w:rStyle w:val="Hyperlink"/>
                  <w:rFonts w:ascii="Arial" w:hAnsi="Arial" w:cs="Arial"/>
                  <w:b/>
                  <w:bCs/>
                  <w:sz w:val="16"/>
                  <w:szCs w:val="16"/>
                </w:rPr>
                <w:t>R4-2200430</w:t>
              </w:r>
            </w:hyperlink>
          </w:p>
        </w:tc>
        <w:tc>
          <w:tcPr>
            <w:tcW w:w="2830" w:type="dxa"/>
          </w:tcPr>
          <w:p w14:paraId="0D233C53" w14:textId="77777777" w:rsidR="00712E8D" w:rsidRDefault="00CA0153">
            <w:pPr>
              <w:spacing w:after="120"/>
            </w:pPr>
            <w:r>
              <w:rPr>
                <w:rFonts w:ascii="Arial" w:hAnsi="Arial" w:cs="Arial"/>
                <w:sz w:val="16"/>
                <w:szCs w:val="16"/>
              </w:rPr>
              <w:t>Introduction of the lower 6GHz unlicensed band</w:t>
            </w:r>
          </w:p>
        </w:tc>
        <w:tc>
          <w:tcPr>
            <w:tcW w:w="1841" w:type="dxa"/>
          </w:tcPr>
          <w:p w14:paraId="0D233C54" w14:textId="77777777" w:rsidR="00712E8D" w:rsidRDefault="00CA0153">
            <w:pPr>
              <w:spacing w:after="120"/>
            </w:pPr>
            <w:r>
              <w:rPr>
                <w:rFonts w:ascii="Arial" w:hAnsi="Arial" w:cs="Arial"/>
                <w:sz w:val="16"/>
                <w:szCs w:val="16"/>
              </w:rPr>
              <w:t>Apple, Skyworks Solutions Inc., MediaTek Inc.</w:t>
            </w:r>
          </w:p>
        </w:tc>
        <w:tc>
          <w:tcPr>
            <w:tcW w:w="1716" w:type="dxa"/>
          </w:tcPr>
          <w:p w14:paraId="0D233C55" w14:textId="0C56B7B8" w:rsidR="00712E8D" w:rsidRPr="00CA0153" w:rsidRDefault="005904A3" w:rsidP="00CA0153">
            <w:pPr>
              <w:spacing w:after="120"/>
              <w:jc w:val="center"/>
              <w:rPr>
                <w:rFonts w:eastAsiaTheme="minorEastAsia"/>
                <w:lang w:eastAsia="zh-CN"/>
              </w:rPr>
            </w:pPr>
            <w:r>
              <w:rPr>
                <w:rFonts w:eastAsiaTheme="minorEastAsia"/>
                <w:color w:val="0070C0"/>
                <w:lang w:eastAsia="zh-CN"/>
              </w:rPr>
              <w:t>Revised</w:t>
            </w:r>
          </w:p>
        </w:tc>
        <w:tc>
          <w:tcPr>
            <w:tcW w:w="1973" w:type="dxa"/>
          </w:tcPr>
          <w:p w14:paraId="0D233C56" w14:textId="5436949E" w:rsidR="00712E8D" w:rsidRDefault="005904A3">
            <w:pPr>
              <w:spacing w:after="120"/>
              <w:rPr>
                <w:rFonts w:eastAsiaTheme="minorEastAsia"/>
                <w:color w:val="0070C0"/>
                <w:lang w:eastAsia="zh-CN"/>
              </w:rPr>
            </w:pPr>
            <w:r>
              <w:rPr>
                <w:rFonts w:eastAsiaTheme="minorEastAsia"/>
                <w:color w:val="0070C0"/>
                <w:lang w:eastAsia="zh-CN"/>
              </w:rPr>
              <w:t>To be used as “Running CR” for 38.101-1. Need to include also Ericsson in source since R4-2200850 are to be merged into the revision</w:t>
            </w:r>
          </w:p>
        </w:tc>
      </w:tr>
      <w:tr w:rsidR="00712E8D" w14:paraId="0D233C5D" w14:textId="77777777">
        <w:tc>
          <w:tcPr>
            <w:tcW w:w="1271" w:type="dxa"/>
          </w:tcPr>
          <w:p w14:paraId="0D233C58" w14:textId="77777777" w:rsidR="00712E8D" w:rsidRDefault="00691F31">
            <w:pPr>
              <w:spacing w:after="120"/>
            </w:pPr>
            <w:hyperlink r:id="rId50" w:history="1">
              <w:r w:rsidR="00CA0153">
                <w:rPr>
                  <w:rStyle w:val="Hyperlink"/>
                  <w:rFonts w:ascii="Arial" w:hAnsi="Arial" w:cs="Arial"/>
                  <w:b/>
                  <w:bCs/>
                  <w:sz w:val="16"/>
                  <w:szCs w:val="16"/>
                </w:rPr>
                <w:t>R4-2200849</w:t>
              </w:r>
            </w:hyperlink>
          </w:p>
        </w:tc>
        <w:tc>
          <w:tcPr>
            <w:tcW w:w="2830" w:type="dxa"/>
          </w:tcPr>
          <w:p w14:paraId="0D233C59" w14:textId="77777777" w:rsidR="00712E8D" w:rsidRDefault="00CA0153">
            <w:pPr>
              <w:spacing w:after="120"/>
            </w:pPr>
            <w:r>
              <w:rPr>
                <w:rFonts w:ascii="Arial" w:hAnsi="Arial" w:cs="Arial"/>
                <w:sz w:val="16"/>
                <w:szCs w:val="16"/>
              </w:rPr>
              <w:t>Unwanted emissions requirements for lower 6GHz NR unlicensed operation for Europe</w:t>
            </w:r>
          </w:p>
        </w:tc>
        <w:tc>
          <w:tcPr>
            <w:tcW w:w="1841" w:type="dxa"/>
          </w:tcPr>
          <w:p w14:paraId="0D233C5A" w14:textId="77777777" w:rsidR="00712E8D" w:rsidRDefault="00CA0153">
            <w:pPr>
              <w:spacing w:after="120"/>
            </w:pPr>
            <w:r>
              <w:rPr>
                <w:rFonts w:ascii="Arial" w:hAnsi="Arial" w:cs="Arial"/>
                <w:sz w:val="16"/>
                <w:szCs w:val="16"/>
              </w:rPr>
              <w:t>Ericsson</w:t>
            </w:r>
          </w:p>
        </w:tc>
        <w:tc>
          <w:tcPr>
            <w:tcW w:w="1716" w:type="dxa"/>
          </w:tcPr>
          <w:p w14:paraId="0D233C5B" w14:textId="6B1ADE23" w:rsidR="00712E8D" w:rsidRPr="00CA0153" w:rsidRDefault="005904A3" w:rsidP="00CA0153">
            <w:pPr>
              <w:spacing w:after="120"/>
              <w:jc w:val="center"/>
              <w:rPr>
                <w:rFonts w:eastAsiaTheme="minorEastAsia"/>
                <w:lang w:eastAsia="zh-CN"/>
              </w:rPr>
            </w:pPr>
            <w:r w:rsidRPr="00CA0153">
              <w:rPr>
                <w:rFonts w:eastAsiaTheme="minorEastAsia"/>
                <w:lang w:eastAsia="zh-CN"/>
              </w:rPr>
              <w:t>Noted</w:t>
            </w:r>
          </w:p>
        </w:tc>
        <w:tc>
          <w:tcPr>
            <w:tcW w:w="1973" w:type="dxa"/>
          </w:tcPr>
          <w:p w14:paraId="0D233C5C" w14:textId="42C0F830" w:rsidR="00712E8D" w:rsidRDefault="00712E8D">
            <w:pPr>
              <w:spacing w:after="120"/>
              <w:rPr>
                <w:rFonts w:eastAsiaTheme="minorEastAsia"/>
                <w:color w:val="0070C0"/>
                <w:lang w:eastAsia="zh-CN"/>
              </w:rPr>
            </w:pPr>
          </w:p>
        </w:tc>
      </w:tr>
      <w:tr w:rsidR="005904A3" w14:paraId="0D233C63" w14:textId="77777777">
        <w:tc>
          <w:tcPr>
            <w:tcW w:w="1271" w:type="dxa"/>
          </w:tcPr>
          <w:p w14:paraId="0D233C5E" w14:textId="77777777" w:rsidR="005904A3" w:rsidRDefault="00691F31" w:rsidP="005904A3">
            <w:pPr>
              <w:spacing w:after="120"/>
            </w:pPr>
            <w:hyperlink r:id="rId51" w:history="1">
              <w:r w:rsidR="005904A3">
                <w:rPr>
                  <w:rStyle w:val="Hyperlink"/>
                  <w:rFonts w:ascii="Arial" w:hAnsi="Arial" w:cs="Arial"/>
                  <w:b/>
                  <w:bCs/>
                  <w:sz w:val="16"/>
                  <w:szCs w:val="16"/>
                </w:rPr>
                <w:t>R4-2200850</w:t>
              </w:r>
            </w:hyperlink>
          </w:p>
        </w:tc>
        <w:tc>
          <w:tcPr>
            <w:tcW w:w="2830" w:type="dxa"/>
          </w:tcPr>
          <w:p w14:paraId="0D233C5F" w14:textId="77777777" w:rsidR="005904A3" w:rsidRDefault="005904A3" w:rsidP="005904A3">
            <w:pPr>
              <w:spacing w:after="120"/>
            </w:pPr>
            <w:r>
              <w:rPr>
                <w:rFonts w:ascii="Arial" w:hAnsi="Arial" w:cs="Arial"/>
                <w:sz w:val="16"/>
                <w:szCs w:val="16"/>
              </w:rPr>
              <w:t>Unwanted emissions requirements for Band n102</w:t>
            </w:r>
          </w:p>
        </w:tc>
        <w:tc>
          <w:tcPr>
            <w:tcW w:w="1841" w:type="dxa"/>
          </w:tcPr>
          <w:p w14:paraId="0D233C60" w14:textId="77777777" w:rsidR="005904A3" w:rsidRDefault="005904A3" w:rsidP="005904A3">
            <w:pPr>
              <w:spacing w:after="120"/>
            </w:pPr>
            <w:r>
              <w:rPr>
                <w:rFonts w:ascii="Arial" w:hAnsi="Arial" w:cs="Arial"/>
                <w:sz w:val="16"/>
                <w:szCs w:val="16"/>
              </w:rPr>
              <w:t>Ericsson</w:t>
            </w:r>
          </w:p>
        </w:tc>
        <w:tc>
          <w:tcPr>
            <w:tcW w:w="1716" w:type="dxa"/>
          </w:tcPr>
          <w:p w14:paraId="0D233C61" w14:textId="427CC2F9" w:rsidR="005904A3" w:rsidRPr="00CA0153" w:rsidRDefault="005904A3" w:rsidP="005904A3">
            <w:pPr>
              <w:spacing w:after="120"/>
              <w:jc w:val="center"/>
              <w:rPr>
                <w:rFonts w:eastAsiaTheme="minorEastAsia"/>
                <w:lang w:eastAsia="zh-CN"/>
              </w:rPr>
            </w:pPr>
            <w:r>
              <w:rPr>
                <w:rFonts w:eastAsiaTheme="minorEastAsia"/>
                <w:color w:val="0070C0"/>
                <w:lang w:eastAsia="zh-CN"/>
              </w:rPr>
              <w:t>Merged</w:t>
            </w:r>
          </w:p>
        </w:tc>
        <w:tc>
          <w:tcPr>
            <w:tcW w:w="1973" w:type="dxa"/>
          </w:tcPr>
          <w:p w14:paraId="0D233C62" w14:textId="47509EC0" w:rsidR="005904A3" w:rsidRDefault="005904A3" w:rsidP="005904A3">
            <w:pPr>
              <w:spacing w:after="120"/>
              <w:rPr>
                <w:rFonts w:eastAsiaTheme="minorEastAsia"/>
                <w:color w:val="0070C0"/>
                <w:lang w:eastAsia="zh-CN"/>
              </w:rPr>
            </w:pPr>
            <w:r>
              <w:rPr>
                <w:rFonts w:eastAsiaTheme="minorEastAsia"/>
                <w:color w:val="0070C0"/>
                <w:lang w:eastAsia="zh-CN"/>
              </w:rPr>
              <w:t>To be merged to the revision of R4-2200430</w:t>
            </w:r>
          </w:p>
        </w:tc>
      </w:tr>
      <w:tr w:rsidR="005904A3" w14:paraId="0D233C69" w14:textId="77777777">
        <w:tc>
          <w:tcPr>
            <w:tcW w:w="1271" w:type="dxa"/>
          </w:tcPr>
          <w:p w14:paraId="0D233C64" w14:textId="77777777" w:rsidR="005904A3" w:rsidRDefault="00691F31" w:rsidP="005904A3">
            <w:pPr>
              <w:spacing w:after="120"/>
            </w:pPr>
            <w:hyperlink r:id="rId52" w:history="1">
              <w:r w:rsidR="005904A3">
                <w:rPr>
                  <w:rStyle w:val="Hyperlink"/>
                  <w:rFonts w:ascii="Arial" w:hAnsi="Arial" w:cs="Arial"/>
                  <w:b/>
                  <w:bCs/>
                  <w:sz w:val="16"/>
                  <w:szCs w:val="16"/>
                </w:rPr>
                <w:t>R4-2201854</w:t>
              </w:r>
            </w:hyperlink>
          </w:p>
        </w:tc>
        <w:tc>
          <w:tcPr>
            <w:tcW w:w="2830" w:type="dxa"/>
          </w:tcPr>
          <w:p w14:paraId="0D233C65" w14:textId="77777777" w:rsidR="005904A3" w:rsidRDefault="005904A3" w:rsidP="005904A3">
            <w:pPr>
              <w:spacing w:after="120"/>
            </w:pPr>
            <w:r>
              <w:rPr>
                <w:rFonts w:ascii="Arial" w:hAnsi="Arial" w:cs="Arial"/>
                <w:sz w:val="16"/>
                <w:szCs w:val="16"/>
              </w:rPr>
              <w:t xml:space="preserve">NS </w:t>
            </w:r>
            <w:proofErr w:type="spellStart"/>
            <w:r>
              <w:rPr>
                <w:rFonts w:ascii="Arial" w:hAnsi="Arial" w:cs="Arial"/>
                <w:sz w:val="16"/>
                <w:szCs w:val="16"/>
              </w:rPr>
              <w:t>signaling</w:t>
            </w:r>
            <w:proofErr w:type="spellEnd"/>
            <w:r>
              <w:rPr>
                <w:rFonts w:ascii="Arial" w:hAnsi="Arial" w:cs="Arial"/>
                <w:sz w:val="16"/>
                <w:szCs w:val="16"/>
              </w:rPr>
              <w:t>, MPR, and A-MPR for the 5925 – 6425 MHz NR-U band</w:t>
            </w:r>
          </w:p>
        </w:tc>
        <w:tc>
          <w:tcPr>
            <w:tcW w:w="1841" w:type="dxa"/>
          </w:tcPr>
          <w:p w14:paraId="0D233C66" w14:textId="77777777" w:rsidR="005904A3" w:rsidRDefault="005904A3" w:rsidP="005904A3">
            <w:pPr>
              <w:spacing w:after="120"/>
            </w:pPr>
            <w:r>
              <w:rPr>
                <w:rFonts w:ascii="Arial" w:hAnsi="Arial" w:cs="Arial"/>
                <w:sz w:val="16"/>
                <w:szCs w:val="16"/>
              </w:rPr>
              <w:t>Qualcomm Incorporated</w:t>
            </w:r>
          </w:p>
        </w:tc>
        <w:tc>
          <w:tcPr>
            <w:tcW w:w="1716" w:type="dxa"/>
          </w:tcPr>
          <w:p w14:paraId="0D233C67" w14:textId="32CF7512" w:rsidR="005904A3" w:rsidRPr="00CA0153" w:rsidRDefault="005904A3" w:rsidP="005904A3">
            <w:pPr>
              <w:spacing w:after="120"/>
              <w:jc w:val="center"/>
              <w:rPr>
                <w:rFonts w:eastAsiaTheme="minorEastAsia"/>
                <w:lang w:eastAsia="zh-CN"/>
              </w:rPr>
            </w:pPr>
            <w:r w:rsidRPr="00CA0153">
              <w:rPr>
                <w:rFonts w:eastAsiaTheme="minorEastAsia"/>
                <w:lang w:eastAsia="zh-CN"/>
              </w:rPr>
              <w:t>Noted</w:t>
            </w:r>
          </w:p>
        </w:tc>
        <w:tc>
          <w:tcPr>
            <w:tcW w:w="1973" w:type="dxa"/>
          </w:tcPr>
          <w:p w14:paraId="0D233C68" w14:textId="77777777" w:rsidR="005904A3" w:rsidRDefault="005904A3" w:rsidP="005904A3">
            <w:pPr>
              <w:spacing w:after="120"/>
              <w:rPr>
                <w:rFonts w:eastAsiaTheme="minorEastAsia"/>
                <w:i/>
                <w:color w:val="0070C0"/>
                <w:lang w:eastAsia="zh-CN"/>
              </w:rPr>
            </w:pPr>
          </w:p>
        </w:tc>
      </w:tr>
      <w:tr w:rsidR="005904A3" w14:paraId="0D233C6F" w14:textId="77777777">
        <w:tc>
          <w:tcPr>
            <w:tcW w:w="1271" w:type="dxa"/>
          </w:tcPr>
          <w:p w14:paraId="0D233C6A" w14:textId="77777777" w:rsidR="005904A3" w:rsidRDefault="00691F31" w:rsidP="005904A3">
            <w:pPr>
              <w:spacing w:after="120"/>
            </w:pPr>
            <w:hyperlink r:id="rId53" w:history="1">
              <w:r w:rsidR="005904A3">
                <w:rPr>
                  <w:rStyle w:val="Hyperlink"/>
                  <w:rFonts w:ascii="Arial" w:hAnsi="Arial" w:cs="Arial"/>
                  <w:b/>
                  <w:bCs/>
                  <w:sz w:val="16"/>
                  <w:szCs w:val="16"/>
                </w:rPr>
                <w:t>R4-2201082</w:t>
              </w:r>
            </w:hyperlink>
          </w:p>
        </w:tc>
        <w:tc>
          <w:tcPr>
            <w:tcW w:w="2830" w:type="dxa"/>
          </w:tcPr>
          <w:p w14:paraId="0D233C6B" w14:textId="77777777" w:rsidR="005904A3" w:rsidRDefault="005904A3" w:rsidP="005904A3">
            <w:pPr>
              <w:spacing w:after="120"/>
            </w:pPr>
            <w:r>
              <w:rPr>
                <w:rFonts w:ascii="Arial" w:hAnsi="Arial" w:cs="Arial"/>
                <w:sz w:val="16"/>
                <w:szCs w:val="16"/>
              </w:rPr>
              <w:t>Running CR for 38.104 to add n102</w:t>
            </w:r>
          </w:p>
        </w:tc>
        <w:tc>
          <w:tcPr>
            <w:tcW w:w="1841" w:type="dxa"/>
          </w:tcPr>
          <w:p w14:paraId="0D233C6C" w14:textId="77777777" w:rsidR="005904A3" w:rsidRDefault="005904A3" w:rsidP="005904A3">
            <w:pPr>
              <w:spacing w:after="120"/>
            </w:pPr>
            <w:r>
              <w:rPr>
                <w:rFonts w:ascii="Arial" w:hAnsi="Arial" w:cs="Arial"/>
                <w:sz w:val="16"/>
                <w:szCs w:val="16"/>
              </w:rPr>
              <w:t>Nokia, ZTE Corporation</w:t>
            </w:r>
          </w:p>
        </w:tc>
        <w:tc>
          <w:tcPr>
            <w:tcW w:w="1716" w:type="dxa"/>
          </w:tcPr>
          <w:p w14:paraId="0D233C6D" w14:textId="784C3559" w:rsidR="005904A3" w:rsidRPr="00CA0153" w:rsidRDefault="005904A3" w:rsidP="005904A3">
            <w:pPr>
              <w:spacing w:after="120"/>
              <w:jc w:val="center"/>
              <w:rPr>
                <w:rFonts w:eastAsiaTheme="minorEastAsia"/>
                <w:lang w:eastAsia="zh-CN"/>
              </w:rPr>
            </w:pPr>
            <w:r>
              <w:rPr>
                <w:rFonts w:eastAsiaTheme="minorEastAsia"/>
                <w:color w:val="0070C0"/>
                <w:lang w:eastAsia="zh-CN"/>
              </w:rPr>
              <w:t>Revised</w:t>
            </w:r>
          </w:p>
        </w:tc>
        <w:tc>
          <w:tcPr>
            <w:tcW w:w="1973" w:type="dxa"/>
          </w:tcPr>
          <w:p w14:paraId="0D233C6E" w14:textId="006DF3E2" w:rsidR="005904A3" w:rsidRDefault="005904A3" w:rsidP="005904A3">
            <w:pPr>
              <w:spacing w:after="120"/>
              <w:rPr>
                <w:rFonts w:eastAsiaTheme="minorEastAsia"/>
                <w:i/>
                <w:color w:val="0070C0"/>
                <w:lang w:eastAsia="zh-CN"/>
              </w:rPr>
            </w:pPr>
            <w:r>
              <w:rPr>
                <w:rFonts w:eastAsiaTheme="minorEastAsia"/>
                <w:color w:val="0070C0"/>
                <w:lang w:eastAsia="zh-CN"/>
              </w:rPr>
              <w:t>To be used as “Running CR” for 38.104</w:t>
            </w:r>
          </w:p>
        </w:tc>
      </w:tr>
      <w:tr w:rsidR="005904A3" w14:paraId="0D233C75" w14:textId="77777777">
        <w:tc>
          <w:tcPr>
            <w:tcW w:w="1271" w:type="dxa"/>
          </w:tcPr>
          <w:p w14:paraId="0D233C70" w14:textId="77777777" w:rsidR="005904A3" w:rsidRDefault="00691F31" w:rsidP="005904A3">
            <w:pPr>
              <w:spacing w:after="120"/>
            </w:pPr>
            <w:hyperlink r:id="rId54" w:history="1">
              <w:r w:rsidR="005904A3">
                <w:rPr>
                  <w:rStyle w:val="Hyperlink"/>
                  <w:rFonts w:ascii="Arial" w:hAnsi="Arial" w:cs="Arial"/>
                  <w:b/>
                  <w:bCs/>
                  <w:sz w:val="16"/>
                  <w:szCs w:val="16"/>
                </w:rPr>
                <w:t>R4-2201474</w:t>
              </w:r>
            </w:hyperlink>
          </w:p>
        </w:tc>
        <w:tc>
          <w:tcPr>
            <w:tcW w:w="2830" w:type="dxa"/>
          </w:tcPr>
          <w:p w14:paraId="0D233C71" w14:textId="77777777" w:rsidR="005904A3" w:rsidRDefault="005904A3" w:rsidP="005904A3">
            <w:pPr>
              <w:spacing w:after="120"/>
            </w:pPr>
            <w:r>
              <w:rPr>
                <w:rFonts w:ascii="Arial" w:hAnsi="Arial" w:cs="Arial"/>
                <w:sz w:val="16"/>
                <w:szCs w:val="16"/>
              </w:rPr>
              <w:t>Discussion on MU for EU band n102</w:t>
            </w:r>
          </w:p>
        </w:tc>
        <w:tc>
          <w:tcPr>
            <w:tcW w:w="1841" w:type="dxa"/>
          </w:tcPr>
          <w:p w14:paraId="0D233C72" w14:textId="77777777" w:rsidR="005904A3" w:rsidRDefault="005904A3" w:rsidP="005904A3">
            <w:pPr>
              <w:spacing w:after="120"/>
            </w:pPr>
            <w:r>
              <w:rPr>
                <w:rFonts w:ascii="Arial" w:hAnsi="Arial" w:cs="Arial"/>
                <w:sz w:val="16"/>
                <w:szCs w:val="16"/>
              </w:rPr>
              <w:t>ZTE Corporation</w:t>
            </w:r>
          </w:p>
        </w:tc>
        <w:tc>
          <w:tcPr>
            <w:tcW w:w="1716" w:type="dxa"/>
          </w:tcPr>
          <w:p w14:paraId="0D233C73" w14:textId="367EFE39" w:rsidR="005904A3" w:rsidRPr="00CA0153" w:rsidRDefault="005904A3" w:rsidP="005904A3">
            <w:pPr>
              <w:spacing w:after="120"/>
              <w:jc w:val="center"/>
              <w:rPr>
                <w:rFonts w:eastAsiaTheme="minorEastAsia"/>
                <w:lang w:eastAsia="zh-CN"/>
              </w:rPr>
            </w:pPr>
            <w:r w:rsidRPr="00CA0153">
              <w:rPr>
                <w:rFonts w:eastAsiaTheme="minorEastAsia"/>
                <w:lang w:eastAsia="zh-CN"/>
              </w:rPr>
              <w:t>Noted</w:t>
            </w:r>
          </w:p>
        </w:tc>
        <w:tc>
          <w:tcPr>
            <w:tcW w:w="1973" w:type="dxa"/>
          </w:tcPr>
          <w:p w14:paraId="0D233C74" w14:textId="77777777" w:rsidR="005904A3" w:rsidRDefault="005904A3" w:rsidP="005904A3">
            <w:pPr>
              <w:spacing w:after="120"/>
              <w:rPr>
                <w:rFonts w:eastAsiaTheme="minorEastAsia"/>
                <w:i/>
                <w:color w:val="0070C0"/>
                <w:lang w:eastAsia="zh-CN"/>
              </w:rPr>
            </w:pPr>
          </w:p>
        </w:tc>
      </w:tr>
      <w:tr w:rsidR="005904A3" w14:paraId="0D233C7B" w14:textId="77777777">
        <w:tc>
          <w:tcPr>
            <w:tcW w:w="1271" w:type="dxa"/>
          </w:tcPr>
          <w:p w14:paraId="0D233C76" w14:textId="77777777" w:rsidR="005904A3" w:rsidRDefault="00691F31" w:rsidP="005904A3">
            <w:pPr>
              <w:spacing w:after="120"/>
            </w:pPr>
            <w:hyperlink r:id="rId55" w:history="1">
              <w:r w:rsidR="005904A3">
                <w:rPr>
                  <w:rStyle w:val="Hyperlink"/>
                  <w:rFonts w:ascii="Arial" w:hAnsi="Arial" w:cs="Arial"/>
                  <w:b/>
                  <w:bCs/>
                  <w:sz w:val="16"/>
                  <w:szCs w:val="16"/>
                </w:rPr>
                <w:t>R4-2201475</w:t>
              </w:r>
            </w:hyperlink>
          </w:p>
        </w:tc>
        <w:tc>
          <w:tcPr>
            <w:tcW w:w="2830" w:type="dxa"/>
          </w:tcPr>
          <w:p w14:paraId="0D233C77" w14:textId="77777777" w:rsidR="005904A3" w:rsidRDefault="005904A3" w:rsidP="005904A3">
            <w:pPr>
              <w:spacing w:after="120"/>
            </w:pPr>
            <w:r>
              <w:rPr>
                <w:rFonts w:ascii="Arial" w:hAnsi="Arial" w:cs="Arial"/>
                <w:sz w:val="16"/>
                <w:szCs w:val="16"/>
              </w:rPr>
              <w:t>draft CR to TS38.141-2 the introduction of EU unlicensed band n102</w:t>
            </w:r>
          </w:p>
        </w:tc>
        <w:tc>
          <w:tcPr>
            <w:tcW w:w="1841" w:type="dxa"/>
          </w:tcPr>
          <w:p w14:paraId="0D233C78" w14:textId="77777777" w:rsidR="005904A3" w:rsidRDefault="005904A3" w:rsidP="005904A3">
            <w:pPr>
              <w:spacing w:after="120"/>
            </w:pPr>
            <w:r>
              <w:rPr>
                <w:rFonts w:ascii="Arial" w:hAnsi="Arial" w:cs="Arial"/>
                <w:sz w:val="16"/>
                <w:szCs w:val="16"/>
              </w:rPr>
              <w:t>ZTE Corporation</w:t>
            </w:r>
          </w:p>
        </w:tc>
        <w:tc>
          <w:tcPr>
            <w:tcW w:w="1716" w:type="dxa"/>
          </w:tcPr>
          <w:p w14:paraId="0D233C79" w14:textId="6464C6C2" w:rsidR="005904A3" w:rsidRPr="00CA0153" w:rsidRDefault="005904A3" w:rsidP="005904A3">
            <w:pPr>
              <w:spacing w:after="120"/>
              <w:jc w:val="center"/>
              <w:rPr>
                <w:rFonts w:eastAsiaTheme="minorEastAsia"/>
                <w:lang w:eastAsia="zh-CN"/>
              </w:rPr>
            </w:pPr>
            <w:r>
              <w:rPr>
                <w:rFonts w:eastAsiaTheme="minorEastAsia"/>
                <w:color w:val="0070C0"/>
                <w:lang w:eastAsia="zh-CN"/>
              </w:rPr>
              <w:t>Revised</w:t>
            </w:r>
          </w:p>
        </w:tc>
        <w:tc>
          <w:tcPr>
            <w:tcW w:w="1973" w:type="dxa"/>
          </w:tcPr>
          <w:p w14:paraId="0D233C7A" w14:textId="610E7B44" w:rsidR="005904A3" w:rsidRPr="005904A3" w:rsidRDefault="005904A3" w:rsidP="005904A3">
            <w:pPr>
              <w:spacing w:after="120"/>
              <w:rPr>
                <w:rFonts w:eastAsiaTheme="minorEastAsia"/>
                <w:iCs/>
                <w:color w:val="0070C0"/>
                <w:lang w:eastAsia="zh-CN"/>
              </w:rPr>
            </w:pPr>
            <w:r>
              <w:rPr>
                <w:rFonts w:eastAsiaTheme="minorEastAsia"/>
                <w:iCs/>
                <w:color w:val="0070C0"/>
                <w:lang w:eastAsia="zh-CN"/>
              </w:rPr>
              <w:t>Revised to capture comments from 1</w:t>
            </w:r>
            <w:r w:rsidRPr="005904A3">
              <w:rPr>
                <w:rFonts w:eastAsiaTheme="minorEastAsia"/>
                <w:iCs/>
                <w:color w:val="0070C0"/>
                <w:vertAlign w:val="superscript"/>
                <w:lang w:eastAsia="zh-CN"/>
              </w:rPr>
              <w:t>st</w:t>
            </w:r>
            <w:r>
              <w:rPr>
                <w:rFonts w:eastAsiaTheme="minorEastAsia"/>
                <w:iCs/>
                <w:color w:val="0070C0"/>
                <w:lang w:eastAsia="zh-CN"/>
              </w:rPr>
              <w:t xml:space="preserve"> round</w:t>
            </w:r>
          </w:p>
        </w:tc>
      </w:tr>
      <w:tr w:rsidR="005904A3" w14:paraId="0D233C81" w14:textId="77777777">
        <w:tc>
          <w:tcPr>
            <w:tcW w:w="1271" w:type="dxa"/>
          </w:tcPr>
          <w:p w14:paraId="0D233C7C" w14:textId="77777777" w:rsidR="005904A3" w:rsidRDefault="00691F31" w:rsidP="005904A3">
            <w:pPr>
              <w:spacing w:after="120"/>
            </w:pPr>
            <w:hyperlink r:id="rId56" w:history="1">
              <w:r w:rsidR="005904A3">
                <w:rPr>
                  <w:rStyle w:val="Hyperlink"/>
                  <w:rFonts w:ascii="Arial" w:hAnsi="Arial" w:cs="Arial"/>
                  <w:b/>
                  <w:bCs/>
                  <w:sz w:val="16"/>
                  <w:szCs w:val="16"/>
                </w:rPr>
                <w:t>R4-2201476</w:t>
              </w:r>
            </w:hyperlink>
          </w:p>
        </w:tc>
        <w:tc>
          <w:tcPr>
            <w:tcW w:w="2830" w:type="dxa"/>
          </w:tcPr>
          <w:p w14:paraId="0D233C7D" w14:textId="77777777" w:rsidR="005904A3" w:rsidRDefault="005904A3" w:rsidP="005904A3">
            <w:pPr>
              <w:spacing w:after="120"/>
            </w:pPr>
            <w:r>
              <w:rPr>
                <w:rFonts w:ascii="Arial" w:hAnsi="Arial" w:cs="Arial"/>
                <w:sz w:val="16"/>
                <w:szCs w:val="16"/>
              </w:rPr>
              <w:t>draft CR to TS36.104 the introduction of EU unlicensed band n102</w:t>
            </w:r>
          </w:p>
        </w:tc>
        <w:tc>
          <w:tcPr>
            <w:tcW w:w="1841" w:type="dxa"/>
          </w:tcPr>
          <w:p w14:paraId="0D233C7E" w14:textId="77777777" w:rsidR="005904A3" w:rsidRDefault="005904A3" w:rsidP="005904A3">
            <w:pPr>
              <w:spacing w:after="120"/>
            </w:pPr>
            <w:r>
              <w:rPr>
                <w:rFonts w:ascii="Arial" w:hAnsi="Arial" w:cs="Arial"/>
                <w:sz w:val="16"/>
                <w:szCs w:val="16"/>
              </w:rPr>
              <w:t>ZTE Corporation</w:t>
            </w:r>
          </w:p>
        </w:tc>
        <w:tc>
          <w:tcPr>
            <w:tcW w:w="1716" w:type="dxa"/>
          </w:tcPr>
          <w:p w14:paraId="0D233C7F" w14:textId="09B4FDDD" w:rsidR="005904A3" w:rsidRPr="00CA0153" w:rsidRDefault="005904A3" w:rsidP="005904A3">
            <w:pPr>
              <w:spacing w:after="120"/>
              <w:jc w:val="center"/>
              <w:rPr>
                <w:rFonts w:eastAsiaTheme="minorEastAsia"/>
                <w:lang w:eastAsia="zh-CN"/>
              </w:rPr>
            </w:pPr>
            <w:r>
              <w:rPr>
                <w:rFonts w:eastAsiaTheme="minorEastAsia"/>
                <w:color w:val="0070C0"/>
                <w:lang w:eastAsia="zh-CN"/>
              </w:rPr>
              <w:t>Revised</w:t>
            </w:r>
          </w:p>
        </w:tc>
        <w:tc>
          <w:tcPr>
            <w:tcW w:w="1973" w:type="dxa"/>
          </w:tcPr>
          <w:p w14:paraId="0D233C80" w14:textId="7F7BB225" w:rsidR="005904A3" w:rsidRDefault="005904A3" w:rsidP="005904A3">
            <w:pPr>
              <w:spacing w:after="120"/>
              <w:rPr>
                <w:rFonts w:eastAsiaTheme="minorEastAsia"/>
                <w:i/>
                <w:color w:val="0070C0"/>
                <w:lang w:eastAsia="zh-CN"/>
              </w:rPr>
            </w:pPr>
            <w:r>
              <w:rPr>
                <w:rFonts w:eastAsiaTheme="minorEastAsia"/>
                <w:iCs/>
                <w:color w:val="0070C0"/>
                <w:lang w:eastAsia="zh-CN"/>
              </w:rPr>
              <w:t>Revised to capture comments from 1</w:t>
            </w:r>
            <w:r w:rsidRPr="005904A3">
              <w:rPr>
                <w:rFonts w:eastAsiaTheme="minorEastAsia"/>
                <w:iCs/>
                <w:color w:val="0070C0"/>
                <w:vertAlign w:val="superscript"/>
                <w:lang w:eastAsia="zh-CN"/>
              </w:rPr>
              <w:t>st</w:t>
            </w:r>
            <w:r>
              <w:rPr>
                <w:rFonts w:eastAsiaTheme="minorEastAsia"/>
                <w:iCs/>
                <w:color w:val="0070C0"/>
                <w:lang w:eastAsia="zh-CN"/>
              </w:rPr>
              <w:t xml:space="preserve"> round</w:t>
            </w:r>
          </w:p>
        </w:tc>
      </w:tr>
      <w:tr w:rsidR="005904A3" w14:paraId="0D233C87" w14:textId="77777777">
        <w:tc>
          <w:tcPr>
            <w:tcW w:w="1271" w:type="dxa"/>
          </w:tcPr>
          <w:p w14:paraId="0D233C82" w14:textId="77777777" w:rsidR="005904A3" w:rsidRDefault="00691F31" w:rsidP="005904A3">
            <w:pPr>
              <w:spacing w:after="120"/>
            </w:pPr>
            <w:hyperlink r:id="rId57" w:history="1">
              <w:r w:rsidR="005904A3">
                <w:rPr>
                  <w:rStyle w:val="Hyperlink"/>
                  <w:rFonts w:ascii="Arial" w:hAnsi="Arial" w:cs="Arial"/>
                  <w:b/>
                  <w:bCs/>
                  <w:sz w:val="16"/>
                  <w:szCs w:val="16"/>
                </w:rPr>
                <w:t>R4-2201918</w:t>
              </w:r>
            </w:hyperlink>
          </w:p>
        </w:tc>
        <w:tc>
          <w:tcPr>
            <w:tcW w:w="2830" w:type="dxa"/>
          </w:tcPr>
          <w:p w14:paraId="0D233C83" w14:textId="77777777" w:rsidR="005904A3" w:rsidRDefault="005904A3" w:rsidP="005904A3">
            <w:pPr>
              <w:spacing w:after="120"/>
            </w:pPr>
            <w:r>
              <w:rPr>
                <w:rFonts w:ascii="Arial" w:hAnsi="Arial" w:cs="Arial"/>
                <w:sz w:val="16"/>
                <w:szCs w:val="16"/>
              </w:rPr>
              <w:t>draft CR 37.105 on Introduction of lower 6GHz NR unlicensed operation for Europe</w:t>
            </w:r>
          </w:p>
        </w:tc>
        <w:tc>
          <w:tcPr>
            <w:tcW w:w="1841" w:type="dxa"/>
          </w:tcPr>
          <w:p w14:paraId="0D233C84" w14:textId="77777777" w:rsidR="005904A3" w:rsidRDefault="005904A3" w:rsidP="005904A3">
            <w:pPr>
              <w:spacing w:after="120"/>
            </w:pPr>
            <w:r>
              <w:rPr>
                <w:rFonts w:ascii="Arial" w:hAnsi="Arial" w:cs="Arial"/>
                <w:sz w:val="16"/>
                <w:szCs w:val="16"/>
              </w:rPr>
              <w:t>Ericsson</w:t>
            </w:r>
          </w:p>
        </w:tc>
        <w:tc>
          <w:tcPr>
            <w:tcW w:w="1716" w:type="dxa"/>
          </w:tcPr>
          <w:p w14:paraId="0D233C85" w14:textId="7694E324" w:rsidR="005904A3" w:rsidRPr="00CA0153" w:rsidRDefault="005904A3" w:rsidP="005904A3">
            <w:pPr>
              <w:spacing w:after="120"/>
              <w:jc w:val="center"/>
              <w:rPr>
                <w:rFonts w:eastAsiaTheme="minorEastAsia"/>
                <w:lang w:eastAsia="zh-CN"/>
              </w:rPr>
            </w:pPr>
            <w:r>
              <w:rPr>
                <w:rFonts w:eastAsiaTheme="minorEastAsia"/>
                <w:color w:val="0070C0"/>
                <w:lang w:eastAsia="zh-CN"/>
              </w:rPr>
              <w:t>Revised</w:t>
            </w:r>
          </w:p>
        </w:tc>
        <w:tc>
          <w:tcPr>
            <w:tcW w:w="1973" w:type="dxa"/>
          </w:tcPr>
          <w:p w14:paraId="0D233C86" w14:textId="48DAC461" w:rsidR="005904A3" w:rsidRDefault="005904A3" w:rsidP="005904A3">
            <w:pPr>
              <w:spacing w:after="120"/>
              <w:rPr>
                <w:rFonts w:eastAsiaTheme="minorEastAsia"/>
                <w:i/>
                <w:color w:val="0070C0"/>
                <w:lang w:eastAsia="zh-CN"/>
              </w:rPr>
            </w:pPr>
            <w:r>
              <w:rPr>
                <w:rFonts w:eastAsiaTheme="minorEastAsia"/>
                <w:iCs/>
                <w:color w:val="0070C0"/>
                <w:lang w:eastAsia="zh-CN"/>
              </w:rPr>
              <w:t>Revised to capture comments from 1</w:t>
            </w:r>
            <w:r w:rsidRPr="005904A3">
              <w:rPr>
                <w:rFonts w:eastAsiaTheme="minorEastAsia"/>
                <w:iCs/>
                <w:color w:val="0070C0"/>
                <w:vertAlign w:val="superscript"/>
                <w:lang w:eastAsia="zh-CN"/>
              </w:rPr>
              <w:t>st</w:t>
            </w:r>
            <w:r>
              <w:rPr>
                <w:rFonts w:eastAsiaTheme="minorEastAsia"/>
                <w:iCs/>
                <w:color w:val="0070C0"/>
                <w:lang w:eastAsia="zh-CN"/>
              </w:rPr>
              <w:t xml:space="preserve"> round</w:t>
            </w:r>
          </w:p>
        </w:tc>
      </w:tr>
      <w:tr w:rsidR="005904A3" w14:paraId="0D233C8D" w14:textId="77777777">
        <w:tc>
          <w:tcPr>
            <w:tcW w:w="1271" w:type="dxa"/>
          </w:tcPr>
          <w:p w14:paraId="0D233C88" w14:textId="77777777" w:rsidR="005904A3" w:rsidRDefault="00691F31" w:rsidP="005904A3">
            <w:pPr>
              <w:spacing w:after="120"/>
            </w:pPr>
            <w:hyperlink r:id="rId58" w:history="1">
              <w:r w:rsidR="005904A3">
                <w:rPr>
                  <w:rStyle w:val="Hyperlink"/>
                  <w:rFonts w:ascii="Arial" w:hAnsi="Arial" w:cs="Arial"/>
                  <w:b/>
                  <w:bCs/>
                  <w:sz w:val="16"/>
                  <w:szCs w:val="16"/>
                </w:rPr>
                <w:t>R4-2201928</w:t>
              </w:r>
            </w:hyperlink>
          </w:p>
        </w:tc>
        <w:tc>
          <w:tcPr>
            <w:tcW w:w="2830" w:type="dxa"/>
          </w:tcPr>
          <w:p w14:paraId="0D233C89" w14:textId="77777777" w:rsidR="005904A3" w:rsidRDefault="005904A3" w:rsidP="005904A3">
            <w:pPr>
              <w:spacing w:after="120"/>
            </w:pPr>
            <w:r>
              <w:rPr>
                <w:rFonts w:ascii="Arial" w:hAnsi="Arial" w:cs="Arial"/>
                <w:sz w:val="16"/>
                <w:szCs w:val="16"/>
              </w:rPr>
              <w:t>draftCR to 37.145-1 - adding band n102</w:t>
            </w:r>
          </w:p>
        </w:tc>
        <w:tc>
          <w:tcPr>
            <w:tcW w:w="1841" w:type="dxa"/>
          </w:tcPr>
          <w:p w14:paraId="0D233C8A" w14:textId="77777777" w:rsidR="005904A3" w:rsidRDefault="005904A3" w:rsidP="005904A3">
            <w:pPr>
              <w:spacing w:after="120"/>
            </w:pPr>
            <w:r>
              <w:rPr>
                <w:rFonts w:ascii="Arial" w:hAnsi="Arial" w:cs="Arial"/>
                <w:sz w:val="16"/>
                <w:szCs w:val="16"/>
              </w:rPr>
              <w:t>Huawei</w:t>
            </w:r>
          </w:p>
        </w:tc>
        <w:tc>
          <w:tcPr>
            <w:tcW w:w="1716" w:type="dxa"/>
          </w:tcPr>
          <w:p w14:paraId="0D233C8B" w14:textId="6832E1F4" w:rsidR="005904A3" w:rsidRPr="00CA0153" w:rsidRDefault="005904A3" w:rsidP="005904A3">
            <w:pPr>
              <w:spacing w:after="120"/>
              <w:jc w:val="center"/>
              <w:rPr>
                <w:rFonts w:eastAsiaTheme="minorEastAsia"/>
                <w:lang w:eastAsia="zh-CN"/>
              </w:rPr>
            </w:pPr>
            <w:r>
              <w:rPr>
                <w:rFonts w:eastAsiaTheme="minorEastAsia"/>
                <w:color w:val="0070C0"/>
                <w:lang w:eastAsia="zh-CN"/>
              </w:rPr>
              <w:t>Agreeable</w:t>
            </w:r>
          </w:p>
        </w:tc>
        <w:tc>
          <w:tcPr>
            <w:tcW w:w="1973" w:type="dxa"/>
          </w:tcPr>
          <w:p w14:paraId="0D233C8C" w14:textId="77777777" w:rsidR="005904A3" w:rsidRDefault="005904A3" w:rsidP="005904A3">
            <w:pPr>
              <w:spacing w:after="120"/>
              <w:rPr>
                <w:rFonts w:eastAsiaTheme="minorEastAsia"/>
                <w:i/>
                <w:color w:val="0070C0"/>
                <w:lang w:eastAsia="zh-CN"/>
              </w:rPr>
            </w:pPr>
          </w:p>
        </w:tc>
      </w:tr>
      <w:tr w:rsidR="005904A3" w14:paraId="0D233C93" w14:textId="77777777">
        <w:tc>
          <w:tcPr>
            <w:tcW w:w="1271" w:type="dxa"/>
          </w:tcPr>
          <w:p w14:paraId="0D233C8E" w14:textId="77777777" w:rsidR="005904A3" w:rsidRDefault="00691F31" w:rsidP="005904A3">
            <w:pPr>
              <w:spacing w:after="120"/>
            </w:pPr>
            <w:hyperlink r:id="rId59" w:history="1">
              <w:r w:rsidR="005904A3">
                <w:rPr>
                  <w:rStyle w:val="Hyperlink"/>
                  <w:rFonts w:ascii="Arial" w:hAnsi="Arial" w:cs="Arial"/>
                  <w:b/>
                  <w:bCs/>
                  <w:sz w:val="16"/>
                  <w:szCs w:val="16"/>
                </w:rPr>
                <w:t>R4-2201929</w:t>
              </w:r>
            </w:hyperlink>
          </w:p>
        </w:tc>
        <w:tc>
          <w:tcPr>
            <w:tcW w:w="2830" w:type="dxa"/>
          </w:tcPr>
          <w:p w14:paraId="0D233C8F" w14:textId="77777777" w:rsidR="005904A3" w:rsidRDefault="005904A3" w:rsidP="005904A3">
            <w:pPr>
              <w:spacing w:after="120"/>
            </w:pPr>
            <w:r>
              <w:rPr>
                <w:rFonts w:ascii="Arial" w:hAnsi="Arial" w:cs="Arial"/>
                <w:sz w:val="16"/>
                <w:szCs w:val="16"/>
              </w:rPr>
              <w:t>draftCR to 37.145-2 - adding band n102</w:t>
            </w:r>
          </w:p>
        </w:tc>
        <w:tc>
          <w:tcPr>
            <w:tcW w:w="1841" w:type="dxa"/>
          </w:tcPr>
          <w:p w14:paraId="0D233C90" w14:textId="77777777" w:rsidR="005904A3" w:rsidRDefault="005904A3" w:rsidP="005904A3">
            <w:pPr>
              <w:spacing w:after="120"/>
            </w:pPr>
            <w:r>
              <w:rPr>
                <w:rFonts w:ascii="Arial" w:hAnsi="Arial" w:cs="Arial"/>
                <w:sz w:val="16"/>
                <w:szCs w:val="16"/>
              </w:rPr>
              <w:t>Huawei</w:t>
            </w:r>
          </w:p>
        </w:tc>
        <w:tc>
          <w:tcPr>
            <w:tcW w:w="1716" w:type="dxa"/>
          </w:tcPr>
          <w:p w14:paraId="0D233C91" w14:textId="1341CD08" w:rsidR="005904A3" w:rsidRPr="00CA0153" w:rsidRDefault="005904A3" w:rsidP="005904A3">
            <w:pPr>
              <w:spacing w:after="120"/>
              <w:jc w:val="center"/>
              <w:rPr>
                <w:rFonts w:eastAsiaTheme="minorEastAsia"/>
                <w:lang w:eastAsia="zh-CN"/>
              </w:rPr>
            </w:pPr>
            <w:r>
              <w:rPr>
                <w:rFonts w:eastAsiaTheme="minorEastAsia"/>
                <w:color w:val="0070C0"/>
                <w:lang w:eastAsia="zh-CN"/>
              </w:rPr>
              <w:t>Revised</w:t>
            </w:r>
          </w:p>
        </w:tc>
        <w:tc>
          <w:tcPr>
            <w:tcW w:w="1973" w:type="dxa"/>
          </w:tcPr>
          <w:p w14:paraId="0D233C92" w14:textId="5E637064" w:rsidR="005904A3" w:rsidRDefault="005904A3" w:rsidP="005904A3">
            <w:pPr>
              <w:spacing w:after="120"/>
              <w:rPr>
                <w:rFonts w:eastAsiaTheme="minorEastAsia"/>
                <w:i/>
                <w:color w:val="0070C0"/>
                <w:lang w:eastAsia="zh-CN"/>
              </w:rPr>
            </w:pPr>
            <w:r>
              <w:rPr>
                <w:rFonts w:eastAsiaTheme="minorEastAsia"/>
                <w:iCs/>
                <w:color w:val="0070C0"/>
                <w:lang w:eastAsia="zh-CN"/>
              </w:rPr>
              <w:t>Revised to capture comments from 1</w:t>
            </w:r>
            <w:r w:rsidRPr="005904A3">
              <w:rPr>
                <w:rFonts w:eastAsiaTheme="minorEastAsia"/>
                <w:iCs/>
                <w:color w:val="0070C0"/>
                <w:vertAlign w:val="superscript"/>
                <w:lang w:eastAsia="zh-CN"/>
              </w:rPr>
              <w:t>st</w:t>
            </w:r>
            <w:r>
              <w:rPr>
                <w:rFonts w:eastAsiaTheme="minorEastAsia"/>
                <w:iCs/>
                <w:color w:val="0070C0"/>
                <w:lang w:eastAsia="zh-CN"/>
              </w:rPr>
              <w:t xml:space="preserve"> round</w:t>
            </w:r>
          </w:p>
        </w:tc>
      </w:tr>
      <w:tr w:rsidR="005904A3" w14:paraId="0D233C99" w14:textId="77777777">
        <w:tc>
          <w:tcPr>
            <w:tcW w:w="1271" w:type="dxa"/>
          </w:tcPr>
          <w:p w14:paraId="0D233C94" w14:textId="77777777" w:rsidR="005904A3" w:rsidRDefault="00691F31" w:rsidP="005904A3">
            <w:pPr>
              <w:spacing w:after="120"/>
            </w:pPr>
            <w:hyperlink r:id="rId60" w:history="1">
              <w:r w:rsidR="005904A3">
                <w:rPr>
                  <w:rStyle w:val="Hyperlink"/>
                  <w:rFonts w:ascii="Arial" w:hAnsi="Arial" w:cs="Arial"/>
                  <w:b/>
                  <w:bCs/>
                  <w:sz w:val="16"/>
                  <w:szCs w:val="16"/>
                </w:rPr>
                <w:t>R4-2201998</w:t>
              </w:r>
            </w:hyperlink>
          </w:p>
        </w:tc>
        <w:tc>
          <w:tcPr>
            <w:tcW w:w="2830" w:type="dxa"/>
          </w:tcPr>
          <w:p w14:paraId="0D233C95" w14:textId="77777777" w:rsidR="005904A3" w:rsidRDefault="005904A3" w:rsidP="005904A3">
            <w:pPr>
              <w:spacing w:after="120"/>
            </w:pPr>
            <w:r>
              <w:rPr>
                <w:rFonts w:ascii="Arial" w:hAnsi="Arial" w:cs="Arial"/>
                <w:sz w:val="16"/>
                <w:szCs w:val="16"/>
              </w:rPr>
              <w:t>draft CR to 37.104 on introduction of n102 co-existence requirements</w:t>
            </w:r>
          </w:p>
        </w:tc>
        <w:tc>
          <w:tcPr>
            <w:tcW w:w="1841" w:type="dxa"/>
          </w:tcPr>
          <w:p w14:paraId="0D233C96" w14:textId="77777777" w:rsidR="005904A3" w:rsidRDefault="005904A3" w:rsidP="005904A3">
            <w:pPr>
              <w:spacing w:after="120"/>
            </w:pPr>
            <w:r>
              <w:rPr>
                <w:rFonts w:ascii="Arial" w:hAnsi="Arial" w:cs="Arial"/>
                <w:sz w:val="16"/>
                <w:szCs w:val="16"/>
              </w:rPr>
              <w:t>Nokia, Nokia Shanghai Bell</w:t>
            </w:r>
          </w:p>
        </w:tc>
        <w:tc>
          <w:tcPr>
            <w:tcW w:w="1716" w:type="dxa"/>
          </w:tcPr>
          <w:p w14:paraId="0D233C97" w14:textId="024D865F" w:rsidR="005904A3" w:rsidRPr="00CA0153" w:rsidRDefault="005904A3" w:rsidP="005904A3">
            <w:pPr>
              <w:spacing w:after="120"/>
              <w:jc w:val="center"/>
              <w:rPr>
                <w:rFonts w:eastAsiaTheme="minorEastAsia"/>
                <w:lang w:eastAsia="zh-CN"/>
              </w:rPr>
            </w:pPr>
            <w:r>
              <w:rPr>
                <w:rFonts w:eastAsiaTheme="minorEastAsia"/>
                <w:color w:val="0070C0"/>
                <w:lang w:eastAsia="zh-CN"/>
              </w:rPr>
              <w:t>Revised</w:t>
            </w:r>
          </w:p>
        </w:tc>
        <w:tc>
          <w:tcPr>
            <w:tcW w:w="1973" w:type="dxa"/>
          </w:tcPr>
          <w:p w14:paraId="0D233C98" w14:textId="7328925F" w:rsidR="005904A3" w:rsidRDefault="005904A3" w:rsidP="005904A3">
            <w:pPr>
              <w:spacing w:after="120"/>
              <w:rPr>
                <w:rFonts w:eastAsiaTheme="minorEastAsia"/>
                <w:i/>
                <w:color w:val="0070C0"/>
                <w:lang w:eastAsia="zh-CN"/>
              </w:rPr>
            </w:pPr>
            <w:r>
              <w:rPr>
                <w:rFonts w:eastAsiaTheme="minorEastAsia"/>
                <w:iCs/>
                <w:color w:val="0070C0"/>
                <w:lang w:eastAsia="zh-CN"/>
              </w:rPr>
              <w:t>Revised to capture comments from 1</w:t>
            </w:r>
            <w:r w:rsidRPr="005904A3">
              <w:rPr>
                <w:rFonts w:eastAsiaTheme="minorEastAsia"/>
                <w:iCs/>
                <w:color w:val="0070C0"/>
                <w:vertAlign w:val="superscript"/>
                <w:lang w:eastAsia="zh-CN"/>
              </w:rPr>
              <w:t>st</w:t>
            </w:r>
            <w:r>
              <w:rPr>
                <w:rFonts w:eastAsiaTheme="minorEastAsia"/>
                <w:iCs/>
                <w:color w:val="0070C0"/>
                <w:lang w:eastAsia="zh-CN"/>
              </w:rPr>
              <w:t xml:space="preserve"> round</w:t>
            </w:r>
          </w:p>
        </w:tc>
      </w:tr>
      <w:tr w:rsidR="005904A3" w14:paraId="0D233C9F" w14:textId="77777777">
        <w:tc>
          <w:tcPr>
            <w:tcW w:w="1271" w:type="dxa"/>
          </w:tcPr>
          <w:p w14:paraId="0D233C9A" w14:textId="77777777" w:rsidR="005904A3" w:rsidRDefault="00691F31" w:rsidP="005904A3">
            <w:pPr>
              <w:spacing w:after="120"/>
            </w:pPr>
            <w:hyperlink r:id="rId61" w:history="1">
              <w:r w:rsidR="005904A3">
                <w:rPr>
                  <w:rStyle w:val="Hyperlink"/>
                  <w:rFonts w:ascii="Arial" w:hAnsi="Arial" w:cs="Arial"/>
                  <w:b/>
                  <w:bCs/>
                  <w:sz w:val="16"/>
                  <w:szCs w:val="16"/>
                </w:rPr>
                <w:t>R4-2200431</w:t>
              </w:r>
            </w:hyperlink>
          </w:p>
        </w:tc>
        <w:tc>
          <w:tcPr>
            <w:tcW w:w="2830" w:type="dxa"/>
          </w:tcPr>
          <w:p w14:paraId="0D233C9B" w14:textId="77777777" w:rsidR="005904A3" w:rsidRDefault="005904A3" w:rsidP="005904A3">
            <w:pPr>
              <w:spacing w:after="120"/>
            </w:pPr>
            <w:r>
              <w:rPr>
                <w:rFonts w:ascii="Arial" w:hAnsi="Arial" w:cs="Arial"/>
                <w:sz w:val="16"/>
                <w:szCs w:val="16"/>
              </w:rPr>
              <w:t>TP for TR 38.849</w:t>
            </w:r>
          </w:p>
        </w:tc>
        <w:tc>
          <w:tcPr>
            <w:tcW w:w="1841" w:type="dxa"/>
          </w:tcPr>
          <w:p w14:paraId="0D233C9C" w14:textId="77777777" w:rsidR="005904A3" w:rsidRDefault="005904A3" w:rsidP="005904A3">
            <w:pPr>
              <w:spacing w:after="120"/>
            </w:pPr>
            <w:r>
              <w:rPr>
                <w:rFonts w:ascii="Arial" w:hAnsi="Arial" w:cs="Arial"/>
                <w:sz w:val="16"/>
                <w:szCs w:val="16"/>
              </w:rPr>
              <w:t>Apple</w:t>
            </w:r>
          </w:p>
        </w:tc>
        <w:tc>
          <w:tcPr>
            <w:tcW w:w="1716" w:type="dxa"/>
          </w:tcPr>
          <w:p w14:paraId="0D233C9D" w14:textId="2794E9AE" w:rsidR="005904A3" w:rsidRPr="00CA0153" w:rsidRDefault="005904A3" w:rsidP="005904A3">
            <w:pPr>
              <w:spacing w:after="120"/>
              <w:jc w:val="center"/>
              <w:rPr>
                <w:rFonts w:eastAsiaTheme="minorEastAsia"/>
                <w:lang w:eastAsia="zh-CN"/>
              </w:rPr>
            </w:pPr>
            <w:r>
              <w:rPr>
                <w:rFonts w:eastAsiaTheme="minorEastAsia"/>
                <w:color w:val="0070C0"/>
                <w:lang w:eastAsia="zh-CN"/>
              </w:rPr>
              <w:t>Revised</w:t>
            </w:r>
          </w:p>
        </w:tc>
        <w:tc>
          <w:tcPr>
            <w:tcW w:w="1973" w:type="dxa"/>
          </w:tcPr>
          <w:p w14:paraId="0D233C9E" w14:textId="16D574FB" w:rsidR="005904A3" w:rsidRDefault="005904A3" w:rsidP="005904A3">
            <w:pPr>
              <w:spacing w:after="120"/>
              <w:rPr>
                <w:rFonts w:eastAsiaTheme="minorEastAsia"/>
                <w:i/>
                <w:color w:val="0070C0"/>
                <w:lang w:eastAsia="zh-CN"/>
              </w:rPr>
            </w:pPr>
            <w:r>
              <w:rPr>
                <w:rFonts w:eastAsiaTheme="minorEastAsia"/>
                <w:iCs/>
                <w:color w:val="0070C0"/>
                <w:lang w:eastAsia="zh-CN"/>
              </w:rPr>
              <w:t>Revised to capture comments from 1</w:t>
            </w:r>
            <w:r w:rsidRPr="005904A3">
              <w:rPr>
                <w:rFonts w:eastAsiaTheme="minorEastAsia"/>
                <w:iCs/>
                <w:color w:val="0070C0"/>
                <w:vertAlign w:val="superscript"/>
                <w:lang w:eastAsia="zh-CN"/>
              </w:rPr>
              <w:t>st</w:t>
            </w:r>
            <w:r>
              <w:rPr>
                <w:rFonts w:eastAsiaTheme="minorEastAsia"/>
                <w:iCs/>
                <w:color w:val="0070C0"/>
                <w:lang w:eastAsia="zh-CN"/>
              </w:rPr>
              <w:t xml:space="preserve"> round</w:t>
            </w:r>
          </w:p>
        </w:tc>
      </w:tr>
      <w:tr w:rsidR="005904A3" w14:paraId="0D233CA5" w14:textId="77777777">
        <w:tc>
          <w:tcPr>
            <w:tcW w:w="1271" w:type="dxa"/>
          </w:tcPr>
          <w:p w14:paraId="0D233CA0" w14:textId="77777777" w:rsidR="005904A3" w:rsidRDefault="00691F31" w:rsidP="005904A3">
            <w:pPr>
              <w:spacing w:after="120"/>
            </w:pPr>
            <w:hyperlink r:id="rId62" w:history="1">
              <w:r w:rsidR="005904A3">
                <w:rPr>
                  <w:rStyle w:val="Hyperlink"/>
                  <w:rFonts w:ascii="Arial" w:hAnsi="Arial" w:cs="Arial"/>
                  <w:b/>
                  <w:bCs/>
                  <w:sz w:val="16"/>
                  <w:szCs w:val="16"/>
                </w:rPr>
                <w:t>R4-2201083</w:t>
              </w:r>
            </w:hyperlink>
          </w:p>
        </w:tc>
        <w:tc>
          <w:tcPr>
            <w:tcW w:w="2830" w:type="dxa"/>
          </w:tcPr>
          <w:p w14:paraId="0D233CA1" w14:textId="77777777" w:rsidR="005904A3" w:rsidRDefault="005904A3" w:rsidP="005904A3">
            <w:pPr>
              <w:spacing w:after="120"/>
            </w:pPr>
            <w:r>
              <w:rPr>
                <w:rFonts w:ascii="Arial" w:hAnsi="Arial" w:cs="Arial"/>
                <w:sz w:val="16"/>
                <w:szCs w:val="16"/>
              </w:rPr>
              <w:t>TP to TR 38.849 updating clause 5.1 for the lower 6GHz band</w:t>
            </w:r>
          </w:p>
        </w:tc>
        <w:tc>
          <w:tcPr>
            <w:tcW w:w="1841" w:type="dxa"/>
          </w:tcPr>
          <w:p w14:paraId="0D233CA2" w14:textId="77777777" w:rsidR="005904A3" w:rsidRDefault="005904A3" w:rsidP="005904A3">
            <w:pPr>
              <w:spacing w:after="120"/>
            </w:pPr>
            <w:r>
              <w:rPr>
                <w:rFonts w:ascii="Arial" w:hAnsi="Arial" w:cs="Arial"/>
                <w:sz w:val="16"/>
                <w:szCs w:val="16"/>
              </w:rPr>
              <w:t>Nokia, Nokia Shanghai Bell</w:t>
            </w:r>
          </w:p>
        </w:tc>
        <w:tc>
          <w:tcPr>
            <w:tcW w:w="1716" w:type="dxa"/>
          </w:tcPr>
          <w:p w14:paraId="0D233CA3" w14:textId="77250041" w:rsidR="005904A3" w:rsidRPr="00CA0153" w:rsidRDefault="005904A3" w:rsidP="005904A3">
            <w:pPr>
              <w:spacing w:after="120"/>
              <w:jc w:val="center"/>
              <w:rPr>
                <w:rFonts w:eastAsiaTheme="minorEastAsia"/>
                <w:lang w:eastAsia="zh-CN"/>
              </w:rPr>
            </w:pPr>
            <w:r>
              <w:rPr>
                <w:rFonts w:eastAsiaTheme="minorEastAsia"/>
                <w:color w:val="0070C0"/>
                <w:lang w:eastAsia="zh-CN"/>
              </w:rPr>
              <w:t>Agreeable</w:t>
            </w:r>
          </w:p>
        </w:tc>
        <w:tc>
          <w:tcPr>
            <w:tcW w:w="1973" w:type="dxa"/>
          </w:tcPr>
          <w:p w14:paraId="0D233CA4" w14:textId="77777777" w:rsidR="005904A3" w:rsidRDefault="005904A3" w:rsidP="005904A3">
            <w:pPr>
              <w:spacing w:after="120"/>
              <w:rPr>
                <w:rFonts w:eastAsiaTheme="minorEastAsia"/>
                <w:i/>
                <w:color w:val="0070C0"/>
                <w:lang w:eastAsia="zh-CN"/>
              </w:rPr>
            </w:pPr>
          </w:p>
        </w:tc>
      </w:tr>
      <w:tr w:rsidR="005904A3" w14:paraId="0D233CAB" w14:textId="77777777">
        <w:tc>
          <w:tcPr>
            <w:tcW w:w="1271" w:type="dxa"/>
          </w:tcPr>
          <w:p w14:paraId="0D233CA6" w14:textId="77777777" w:rsidR="005904A3" w:rsidRDefault="00691F31" w:rsidP="005904A3">
            <w:pPr>
              <w:spacing w:after="120"/>
            </w:pPr>
            <w:hyperlink r:id="rId63" w:history="1">
              <w:r w:rsidR="005904A3">
                <w:rPr>
                  <w:rStyle w:val="Hyperlink"/>
                  <w:rFonts w:ascii="Arial" w:hAnsi="Arial" w:cs="Arial"/>
                  <w:b/>
                  <w:bCs/>
                  <w:sz w:val="16"/>
                  <w:szCs w:val="16"/>
                </w:rPr>
                <w:t>R4-2202001</w:t>
              </w:r>
            </w:hyperlink>
          </w:p>
        </w:tc>
        <w:tc>
          <w:tcPr>
            <w:tcW w:w="2830" w:type="dxa"/>
          </w:tcPr>
          <w:p w14:paraId="0D233CA7" w14:textId="77777777" w:rsidR="005904A3" w:rsidRDefault="005904A3" w:rsidP="005904A3">
            <w:pPr>
              <w:spacing w:after="120"/>
            </w:pPr>
            <w:r>
              <w:rPr>
                <w:rFonts w:ascii="Arial" w:hAnsi="Arial" w:cs="Arial"/>
                <w:sz w:val="16"/>
                <w:szCs w:val="16"/>
              </w:rPr>
              <w:t>draft CR to 37.141 on introduction of n102 co-existence requirements</w:t>
            </w:r>
          </w:p>
        </w:tc>
        <w:tc>
          <w:tcPr>
            <w:tcW w:w="1841" w:type="dxa"/>
          </w:tcPr>
          <w:p w14:paraId="0D233CA8" w14:textId="77777777" w:rsidR="005904A3" w:rsidRDefault="005904A3" w:rsidP="005904A3">
            <w:pPr>
              <w:spacing w:after="120"/>
            </w:pPr>
            <w:r>
              <w:rPr>
                <w:rFonts w:ascii="Arial" w:hAnsi="Arial" w:cs="Arial"/>
                <w:sz w:val="16"/>
                <w:szCs w:val="16"/>
              </w:rPr>
              <w:t>Nokia, Nokia Shanghai Bell</w:t>
            </w:r>
          </w:p>
        </w:tc>
        <w:tc>
          <w:tcPr>
            <w:tcW w:w="1716" w:type="dxa"/>
          </w:tcPr>
          <w:p w14:paraId="0D233CA9" w14:textId="137231C2" w:rsidR="005904A3" w:rsidRPr="00CA0153" w:rsidRDefault="005904A3" w:rsidP="005904A3">
            <w:pPr>
              <w:spacing w:after="120"/>
              <w:jc w:val="center"/>
              <w:rPr>
                <w:rFonts w:eastAsiaTheme="minorEastAsia"/>
                <w:lang w:eastAsia="zh-CN"/>
              </w:rPr>
            </w:pPr>
            <w:r>
              <w:rPr>
                <w:rFonts w:eastAsiaTheme="minorEastAsia"/>
                <w:color w:val="0070C0"/>
                <w:lang w:eastAsia="zh-CN"/>
              </w:rPr>
              <w:t>Revised</w:t>
            </w:r>
          </w:p>
        </w:tc>
        <w:tc>
          <w:tcPr>
            <w:tcW w:w="1973" w:type="dxa"/>
          </w:tcPr>
          <w:p w14:paraId="0D233CAA" w14:textId="1EEB901B" w:rsidR="005904A3" w:rsidRDefault="005904A3" w:rsidP="005904A3">
            <w:pPr>
              <w:spacing w:after="120"/>
              <w:rPr>
                <w:rFonts w:eastAsiaTheme="minorEastAsia"/>
                <w:i/>
                <w:color w:val="0070C0"/>
                <w:lang w:eastAsia="zh-CN"/>
              </w:rPr>
            </w:pPr>
            <w:r>
              <w:rPr>
                <w:rFonts w:eastAsiaTheme="minorEastAsia"/>
                <w:iCs/>
                <w:color w:val="0070C0"/>
                <w:lang w:eastAsia="zh-CN"/>
              </w:rPr>
              <w:t>Revised to capture comments from 1</w:t>
            </w:r>
            <w:r w:rsidRPr="005904A3">
              <w:rPr>
                <w:rFonts w:eastAsiaTheme="minorEastAsia"/>
                <w:iCs/>
                <w:color w:val="0070C0"/>
                <w:vertAlign w:val="superscript"/>
                <w:lang w:eastAsia="zh-CN"/>
              </w:rPr>
              <w:t>st</w:t>
            </w:r>
            <w:r>
              <w:rPr>
                <w:rFonts w:eastAsiaTheme="minorEastAsia"/>
                <w:iCs/>
                <w:color w:val="0070C0"/>
                <w:lang w:eastAsia="zh-CN"/>
              </w:rPr>
              <w:t xml:space="preserve"> round</w:t>
            </w:r>
          </w:p>
        </w:tc>
      </w:tr>
      <w:tr w:rsidR="005904A3" w14:paraId="0D233CB1" w14:textId="77777777">
        <w:tc>
          <w:tcPr>
            <w:tcW w:w="1271" w:type="dxa"/>
          </w:tcPr>
          <w:p w14:paraId="0D233CAC" w14:textId="77777777" w:rsidR="005904A3" w:rsidRDefault="00691F31" w:rsidP="005904A3">
            <w:pPr>
              <w:spacing w:after="120"/>
            </w:pPr>
            <w:hyperlink r:id="rId64" w:history="1">
              <w:r w:rsidR="005904A3">
                <w:rPr>
                  <w:rStyle w:val="Hyperlink"/>
                  <w:rFonts w:ascii="Arial" w:hAnsi="Arial" w:cs="Arial"/>
                  <w:b/>
                  <w:bCs/>
                  <w:sz w:val="16"/>
                  <w:szCs w:val="16"/>
                </w:rPr>
                <w:t>R4-2202002</w:t>
              </w:r>
            </w:hyperlink>
          </w:p>
        </w:tc>
        <w:tc>
          <w:tcPr>
            <w:tcW w:w="2830" w:type="dxa"/>
          </w:tcPr>
          <w:p w14:paraId="0D233CAD" w14:textId="77777777" w:rsidR="005904A3" w:rsidRDefault="005904A3" w:rsidP="005904A3">
            <w:pPr>
              <w:spacing w:after="120"/>
            </w:pPr>
            <w:r>
              <w:rPr>
                <w:rFonts w:ascii="Arial" w:hAnsi="Arial" w:cs="Arial"/>
                <w:sz w:val="16"/>
                <w:szCs w:val="16"/>
              </w:rPr>
              <w:t>draft CR to 36.141 on introduction of n102 co-existence requirements</w:t>
            </w:r>
          </w:p>
        </w:tc>
        <w:tc>
          <w:tcPr>
            <w:tcW w:w="1841" w:type="dxa"/>
          </w:tcPr>
          <w:p w14:paraId="0D233CAE" w14:textId="77777777" w:rsidR="005904A3" w:rsidRDefault="005904A3" w:rsidP="005904A3">
            <w:pPr>
              <w:spacing w:after="120"/>
            </w:pPr>
            <w:r>
              <w:rPr>
                <w:rFonts w:ascii="Arial" w:hAnsi="Arial" w:cs="Arial"/>
                <w:sz w:val="16"/>
                <w:szCs w:val="16"/>
              </w:rPr>
              <w:t>Nokia, Nokia Shanghai Bell</w:t>
            </w:r>
          </w:p>
        </w:tc>
        <w:tc>
          <w:tcPr>
            <w:tcW w:w="1716" w:type="dxa"/>
          </w:tcPr>
          <w:p w14:paraId="0D233CAF" w14:textId="3A5A2594" w:rsidR="005904A3" w:rsidRPr="00CA0153" w:rsidRDefault="005904A3" w:rsidP="005904A3">
            <w:pPr>
              <w:spacing w:after="120"/>
              <w:jc w:val="center"/>
              <w:rPr>
                <w:rFonts w:eastAsiaTheme="minorEastAsia"/>
                <w:lang w:eastAsia="zh-CN"/>
              </w:rPr>
            </w:pPr>
            <w:r>
              <w:rPr>
                <w:rFonts w:eastAsiaTheme="minorEastAsia"/>
                <w:color w:val="0070C0"/>
                <w:lang w:eastAsia="zh-CN"/>
              </w:rPr>
              <w:t>Agreeable</w:t>
            </w:r>
          </w:p>
        </w:tc>
        <w:tc>
          <w:tcPr>
            <w:tcW w:w="1973" w:type="dxa"/>
          </w:tcPr>
          <w:p w14:paraId="0D233CB0" w14:textId="77777777" w:rsidR="005904A3" w:rsidRDefault="005904A3" w:rsidP="005904A3">
            <w:pPr>
              <w:spacing w:after="120"/>
              <w:rPr>
                <w:rFonts w:eastAsiaTheme="minorEastAsia"/>
                <w:i/>
                <w:color w:val="0070C0"/>
                <w:lang w:eastAsia="zh-CN"/>
              </w:rPr>
            </w:pPr>
          </w:p>
        </w:tc>
      </w:tr>
    </w:tbl>
    <w:p w14:paraId="0D233CB2" w14:textId="77777777" w:rsidR="00712E8D" w:rsidRDefault="00712E8D">
      <w:pPr>
        <w:rPr>
          <w:lang w:eastAsia="ja-JP"/>
        </w:rPr>
      </w:pPr>
    </w:p>
    <w:p w14:paraId="0D233CB3" w14:textId="77777777" w:rsidR="00712E8D" w:rsidRDefault="00CA0153">
      <w:pPr>
        <w:rPr>
          <w:rFonts w:eastAsiaTheme="minorEastAsia"/>
          <w:color w:val="0070C0"/>
          <w:lang w:eastAsia="zh-CN"/>
        </w:rPr>
      </w:pPr>
      <w:r>
        <w:rPr>
          <w:rFonts w:eastAsiaTheme="minorEastAsia"/>
          <w:color w:val="0070C0"/>
          <w:lang w:eastAsia="zh-CN"/>
        </w:rPr>
        <w:t>Notes:</w:t>
      </w:r>
    </w:p>
    <w:p w14:paraId="0D233CB4" w14:textId="77777777" w:rsidR="00712E8D" w:rsidRDefault="00CA0153">
      <w:pPr>
        <w:pStyle w:val="ListParagraph"/>
        <w:numPr>
          <w:ilvl w:val="0"/>
          <w:numId w:val="7"/>
        </w:numPr>
        <w:ind w:firstLineChars="0"/>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 incl. existing and new </w:t>
      </w:r>
      <w:proofErr w:type="spellStart"/>
      <w:r>
        <w:rPr>
          <w:rFonts w:eastAsiaTheme="minorEastAsia"/>
          <w:color w:val="0070C0"/>
          <w:lang w:eastAsia="zh-CN"/>
        </w:rPr>
        <w:t>tdocs</w:t>
      </w:r>
      <w:proofErr w:type="spellEnd"/>
      <w:r>
        <w:rPr>
          <w:rFonts w:eastAsiaTheme="minorEastAsia"/>
          <w:color w:val="0070C0"/>
          <w:lang w:eastAsia="zh-CN"/>
        </w:rPr>
        <w:t>.</w:t>
      </w:r>
    </w:p>
    <w:p w14:paraId="0D233CB5" w14:textId="77777777" w:rsidR="00712E8D" w:rsidRDefault="00CA0153">
      <w:pPr>
        <w:pStyle w:val="ListParagraph"/>
        <w:numPr>
          <w:ilvl w:val="0"/>
          <w:numId w:val="7"/>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0D233CB6" w14:textId="77777777" w:rsidR="00712E8D" w:rsidRDefault="00CA0153">
      <w:pPr>
        <w:pStyle w:val="ListParagraph"/>
        <w:numPr>
          <w:ilvl w:val="1"/>
          <w:numId w:val="7"/>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0D233CB7" w14:textId="77777777" w:rsidR="00712E8D" w:rsidRDefault="00CA0153">
      <w:pPr>
        <w:pStyle w:val="ListParagraph"/>
        <w:numPr>
          <w:ilvl w:val="1"/>
          <w:numId w:val="7"/>
        </w:numPr>
        <w:ind w:firstLineChars="0"/>
        <w:rPr>
          <w:rFonts w:eastAsiaTheme="minorEastAsia"/>
          <w:color w:val="0070C0"/>
          <w:lang w:eastAsia="zh-CN"/>
        </w:rPr>
      </w:pPr>
      <w:r>
        <w:rPr>
          <w:rFonts w:eastAsiaTheme="minorEastAsia"/>
          <w:color w:val="0070C0"/>
          <w:lang w:eastAsia="zh-CN"/>
        </w:rPr>
        <w:t>Other documents: Agreeable, Revised, Noted</w:t>
      </w:r>
    </w:p>
    <w:p w14:paraId="0D233CB8" w14:textId="77777777" w:rsidR="00712E8D" w:rsidRDefault="00CA0153">
      <w:pPr>
        <w:pStyle w:val="ListParagraph"/>
        <w:numPr>
          <w:ilvl w:val="0"/>
          <w:numId w:val="7"/>
        </w:numPr>
        <w:ind w:firstLineChars="0"/>
        <w:rPr>
          <w:rFonts w:eastAsiaTheme="minorEastAsia"/>
          <w:color w:val="0070C0"/>
          <w:lang w:eastAsia="zh-CN"/>
        </w:rPr>
      </w:pPr>
      <w:r>
        <w:rPr>
          <w:rFonts w:eastAsiaTheme="minorEastAsia"/>
          <w:color w:val="0070C0"/>
          <w:lang w:eastAsia="zh-CN"/>
        </w:rPr>
        <w:t>For new LS documents, please include information on To/Cc WGs in the comments column</w:t>
      </w:r>
    </w:p>
    <w:p w14:paraId="0D233CB9" w14:textId="77777777" w:rsidR="00712E8D" w:rsidRDefault="00CA0153">
      <w:pPr>
        <w:pStyle w:val="ListParagraph"/>
        <w:numPr>
          <w:ilvl w:val="0"/>
          <w:numId w:val="7"/>
        </w:numPr>
        <w:ind w:firstLineChars="0"/>
        <w:rPr>
          <w:rFonts w:eastAsiaTheme="minorEastAsia"/>
          <w:color w:val="0070C0"/>
          <w:lang w:eastAsia="zh-CN"/>
        </w:rPr>
      </w:pPr>
      <w:r>
        <w:rPr>
          <w:rFonts w:eastAsiaTheme="minorEastAsia"/>
          <w:color w:val="0070C0"/>
          <w:lang w:eastAsia="zh-CN"/>
        </w:rPr>
        <w:t>Do not include hyper-links in the documents</w:t>
      </w:r>
    </w:p>
    <w:p w14:paraId="0D233CBA" w14:textId="77777777" w:rsidR="00712E8D" w:rsidRDefault="00712E8D">
      <w:pPr>
        <w:rPr>
          <w:rFonts w:eastAsiaTheme="minorEastAsia"/>
          <w:color w:val="0070C0"/>
          <w:lang w:eastAsia="zh-CN"/>
        </w:rPr>
      </w:pPr>
    </w:p>
    <w:p w14:paraId="0D233CBB" w14:textId="77777777" w:rsidR="00712E8D" w:rsidRDefault="00CA0153">
      <w:pPr>
        <w:pStyle w:val="Heading2"/>
        <w:rPr>
          <w:lang w:val="en-GB"/>
        </w:rPr>
      </w:pPr>
      <w:r>
        <w:rPr>
          <w:lang w:val="en-GB"/>
        </w:rPr>
        <w:t xml:space="preserve">2nd round </w:t>
      </w:r>
    </w:p>
    <w:p w14:paraId="0D233CBC" w14:textId="77777777" w:rsidR="00712E8D" w:rsidRDefault="00712E8D">
      <w:pPr>
        <w:rPr>
          <w:lang w:eastAsia="ja-JP"/>
        </w:rPr>
      </w:pPr>
    </w:p>
    <w:tbl>
      <w:tblPr>
        <w:tblStyle w:val="TableGrid"/>
        <w:tblW w:w="0" w:type="auto"/>
        <w:tblLook w:val="04A0" w:firstRow="1" w:lastRow="0" w:firstColumn="1" w:lastColumn="0" w:noHBand="0" w:noVBand="1"/>
      </w:tblPr>
      <w:tblGrid>
        <w:gridCol w:w="1424"/>
        <w:gridCol w:w="2682"/>
        <w:gridCol w:w="1418"/>
        <w:gridCol w:w="1984"/>
        <w:gridCol w:w="2123"/>
      </w:tblGrid>
      <w:tr w:rsidR="00712E8D" w14:paraId="0D233CC2" w14:textId="77777777">
        <w:tc>
          <w:tcPr>
            <w:tcW w:w="1424" w:type="dxa"/>
          </w:tcPr>
          <w:p w14:paraId="0D233CBD" w14:textId="77777777" w:rsidR="00712E8D" w:rsidRDefault="00CA0153">
            <w:pPr>
              <w:spacing w:after="120"/>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682" w:type="dxa"/>
          </w:tcPr>
          <w:p w14:paraId="0D233CBE" w14:textId="77777777" w:rsidR="00712E8D" w:rsidRDefault="00CA0153">
            <w:pPr>
              <w:spacing w:after="120"/>
              <w:rPr>
                <w:b/>
                <w:bCs/>
                <w:color w:val="0070C0"/>
                <w:lang w:eastAsia="zh-CN"/>
              </w:rPr>
            </w:pPr>
            <w:r>
              <w:rPr>
                <w:b/>
                <w:bCs/>
                <w:color w:val="0070C0"/>
                <w:lang w:eastAsia="zh-CN"/>
              </w:rPr>
              <w:t>Title</w:t>
            </w:r>
          </w:p>
        </w:tc>
        <w:tc>
          <w:tcPr>
            <w:tcW w:w="1418" w:type="dxa"/>
          </w:tcPr>
          <w:p w14:paraId="0D233CBF" w14:textId="77777777" w:rsidR="00712E8D" w:rsidRDefault="00CA0153">
            <w:pPr>
              <w:spacing w:after="120"/>
              <w:rPr>
                <w:b/>
                <w:bCs/>
                <w:color w:val="0070C0"/>
                <w:lang w:eastAsia="zh-CN"/>
              </w:rPr>
            </w:pPr>
            <w:r>
              <w:rPr>
                <w:b/>
                <w:bCs/>
                <w:color w:val="0070C0"/>
                <w:lang w:eastAsia="zh-CN"/>
              </w:rPr>
              <w:t>Source</w:t>
            </w:r>
          </w:p>
        </w:tc>
        <w:tc>
          <w:tcPr>
            <w:tcW w:w="1984" w:type="dxa"/>
          </w:tcPr>
          <w:p w14:paraId="0D233CC0" w14:textId="77777777" w:rsidR="00712E8D" w:rsidRDefault="00CA0153">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2123" w:type="dxa"/>
          </w:tcPr>
          <w:p w14:paraId="0D233CC1" w14:textId="77777777" w:rsidR="00712E8D" w:rsidRDefault="00CA0153">
            <w:pPr>
              <w:spacing w:after="120"/>
              <w:rPr>
                <w:b/>
                <w:bCs/>
                <w:color w:val="0070C0"/>
                <w:lang w:eastAsia="zh-CN"/>
              </w:rPr>
            </w:pPr>
            <w:r>
              <w:rPr>
                <w:b/>
                <w:bCs/>
                <w:color w:val="0070C0"/>
                <w:lang w:eastAsia="zh-CN"/>
              </w:rPr>
              <w:t>Comments</w:t>
            </w:r>
          </w:p>
        </w:tc>
      </w:tr>
      <w:tr w:rsidR="00712E8D" w14:paraId="0D233CC8" w14:textId="77777777">
        <w:tc>
          <w:tcPr>
            <w:tcW w:w="1424" w:type="dxa"/>
          </w:tcPr>
          <w:p w14:paraId="0D233CC3" w14:textId="52DA9A65" w:rsidR="00712E8D" w:rsidRDefault="00514E91">
            <w:pPr>
              <w:spacing w:after="120"/>
              <w:rPr>
                <w:rFonts w:eastAsiaTheme="minorEastAsia"/>
                <w:lang w:eastAsia="zh-CN"/>
              </w:rPr>
            </w:pPr>
            <w:r w:rsidRPr="00317705">
              <w:rPr>
                <w:rFonts w:eastAsiaTheme="minorEastAsia"/>
                <w:lang w:eastAsia="zh-CN"/>
              </w:rPr>
              <w:t>R4-2202249</w:t>
            </w:r>
          </w:p>
        </w:tc>
        <w:tc>
          <w:tcPr>
            <w:tcW w:w="2682" w:type="dxa"/>
          </w:tcPr>
          <w:p w14:paraId="0D233CC4" w14:textId="6C3723E5" w:rsidR="00712E8D" w:rsidRDefault="0046457D">
            <w:pPr>
              <w:spacing w:after="120"/>
              <w:rPr>
                <w:rFonts w:eastAsiaTheme="minorEastAsia"/>
                <w:lang w:eastAsia="zh-CN"/>
              </w:rPr>
            </w:pPr>
            <w:r>
              <w:rPr>
                <w:rFonts w:eastAsiaTheme="minorEastAsia"/>
                <w:lang w:eastAsia="zh-CN"/>
              </w:rPr>
              <w:t>WF on introduction of lower 6GHz NR unlicensed operation</w:t>
            </w:r>
          </w:p>
        </w:tc>
        <w:tc>
          <w:tcPr>
            <w:tcW w:w="1418" w:type="dxa"/>
          </w:tcPr>
          <w:p w14:paraId="0D233CC5" w14:textId="6A3A7231" w:rsidR="00712E8D" w:rsidRDefault="0046457D">
            <w:pPr>
              <w:spacing w:after="120"/>
              <w:rPr>
                <w:rFonts w:eastAsiaTheme="minorEastAsia"/>
                <w:color w:val="0070C0"/>
                <w:lang w:eastAsia="zh-CN"/>
              </w:rPr>
            </w:pPr>
            <w:r>
              <w:rPr>
                <w:rFonts w:eastAsiaTheme="minorEastAsia"/>
                <w:lang w:eastAsia="zh-CN"/>
              </w:rPr>
              <w:t>Nokia</w:t>
            </w:r>
          </w:p>
        </w:tc>
        <w:tc>
          <w:tcPr>
            <w:tcW w:w="1984" w:type="dxa"/>
          </w:tcPr>
          <w:p w14:paraId="0D233CC6" w14:textId="0B8B4595" w:rsidR="00712E8D" w:rsidRDefault="00320D3F" w:rsidP="00320D3F">
            <w:pPr>
              <w:spacing w:after="120"/>
              <w:ind w:firstLine="284"/>
              <w:rPr>
                <w:rFonts w:eastAsiaTheme="minorEastAsia"/>
                <w:color w:val="0070C0"/>
                <w:lang w:eastAsia="zh-CN"/>
              </w:rPr>
            </w:pPr>
            <w:ins w:id="32" w:author="Nokia" w:date="2022-01-24T08:21:00Z">
              <w:r w:rsidRPr="00320D3F">
                <w:rPr>
                  <w:rFonts w:eastAsiaTheme="minorEastAsia"/>
                  <w:lang w:eastAsia="zh-CN"/>
                </w:rPr>
                <w:t>Agreeable</w:t>
              </w:r>
            </w:ins>
          </w:p>
        </w:tc>
        <w:tc>
          <w:tcPr>
            <w:tcW w:w="2123" w:type="dxa"/>
          </w:tcPr>
          <w:p w14:paraId="0D233CC7" w14:textId="6EF1D4FF" w:rsidR="00712E8D" w:rsidRPr="00320D3F" w:rsidRDefault="00320D3F">
            <w:pPr>
              <w:spacing w:after="120"/>
              <w:rPr>
                <w:rFonts w:eastAsiaTheme="minorEastAsia"/>
                <w:lang w:eastAsia="zh-CN"/>
              </w:rPr>
            </w:pPr>
            <w:ins w:id="33" w:author="Nokia" w:date="2022-01-24T08:22:00Z">
              <w:r w:rsidRPr="00320D3F">
                <w:rPr>
                  <w:rFonts w:eastAsiaTheme="minorEastAsia"/>
                  <w:lang w:eastAsia="zh-CN"/>
                </w:rPr>
                <w:t>No comments have been received on the WF</w:t>
              </w:r>
            </w:ins>
          </w:p>
        </w:tc>
      </w:tr>
      <w:tr w:rsidR="00320D3F" w14:paraId="0D233CCE" w14:textId="77777777">
        <w:tc>
          <w:tcPr>
            <w:tcW w:w="1424" w:type="dxa"/>
          </w:tcPr>
          <w:p w14:paraId="0D233CC9" w14:textId="25374191" w:rsidR="00320D3F" w:rsidRDefault="00320D3F" w:rsidP="00320D3F">
            <w:pPr>
              <w:spacing w:after="120"/>
              <w:rPr>
                <w:rFonts w:eastAsiaTheme="minorEastAsia"/>
                <w:lang w:eastAsia="zh-CN"/>
              </w:rPr>
            </w:pPr>
            <w:r>
              <w:rPr>
                <w:rFonts w:eastAsiaTheme="minorEastAsia"/>
                <w:lang w:eastAsia="zh-CN"/>
              </w:rPr>
              <w:t>R4-2202250</w:t>
            </w:r>
          </w:p>
        </w:tc>
        <w:tc>
          <w:tcPr>
            <w:tcW w:w="2682" w:type="dxa"/>
          </w:tcPr>
          <w:p w14:paraId="0D233CCA" w14:textId="1AD00714" w:rsidR="00320D3F" w:rsidRDefault="00320D3F" w:rsidP="00320D3F">
            <w:pPr>
              <w:spacing w:after="120"/>
              <w:rPr>
                <w:rFonts w:eastAsiaTheme="minorEastAsia"/>
                <w:lang w:eastAsia="zh-CN"/>
              </w:rPr>
            </w:pPr>
            <w:r>
              <w:rPr>
                <w:rFonts w:eastAsiaTheme="minorEastAsia"/>
                <w:lang w:eastAsia="zh-CN"/>
              </w:rPr>
              <w:t xml:space="preserve">WF on </w:t>
            </w:r>
            <w:r w:rsidRPr="000E2DF8">
              <w:rPr>
                <w:rFonts w:eastAsiaTheme="minorEastAsia"/>
                <w:lang w:eastAsia="zh-CN"/>
              </w:rPr>
              <w:t>adding a 20 MHz channel opportunity (Channel and Sync raster point) in the 5925-5945 MHz range for n96 and n102</w:t>
            </w:r>
          </w:p>
        </w:tc>
        <w:tc>
          <w:tcPr>
            <w:tcW w:w="1418" w:type="dxa"/>
          </w:tcPr>
          <w:p w14:paraId="0D233CCB" w14:textId="50E3193A" w:rsidR="00320D3F" w:rsidRDefault="00320D3F" w:rsidP="00320D3F">
            <w:pPr>
              <w:spacing w:after="120"/>
              <w:rPr>
                <w:rFonts w:eastAsiaTheme="minorEastAsia"/>
                <w:color w:val="0070C0"/>
                <w:lang w:eastAsia="zh-CN"/>
              </w:rPr>
            </w:pPr>
            <w:r>
              <w:rPr>
                <w:rFonts w:eastAsiaTheme="minorEastAsia"/>
                <w:lang w:eastAsia="zh-CN"/>
              </w:rPr>
              <w:t>Apple</w:t>
            </w:r>
          </w:p>
        </w:tc>
        <w:tc>
          <w:tcPr>
            <w:tcW w:w="1984" w:type="dxa"/>
          </w:tcPr>
          <w:p w14:paraId="0D233CCC" w14:textId="7E516B87" w:rsidR="00320D3F" w:rsidRPr="00691F31" w:rsidRDefault="00320D3F" w:rsidP="00691F31">
            <w:pPr>
              <w:spacing w:after="120"/>
              <w:ind w:firstLine="284"/>
              <w:rPr>
                <w:rFonts w:eastAsiaTheme="minorEastAsia"/>
                <w:lang w:eastAsia="zh-CN"/>
              </w:rPr>
            </w:pPr>
            <w:ins w:id="34" w:author="Nokia" w:date="2022-01-24T08:24:00Z">
              <w:r w:rsidRPr="00320D3F">
                <w:rPr>
                  <w:rFonts w:eastAsiaTheme="minorEastAsia"/>
                  <w:lang w:eastAsia="zh-CN"/>
                </w:rPr>
                <w:t>Agreeable</w:t>
              </w:r>
            </w:ins>
          </w:p>
        </w:tc>
        <w:tc>
          <w:tcPr>
            <w:tcW w:w="2123" w:type="dxa"/>
          </w:tcPr>
          <w:p w14:paraId="0D233CCD" w14:textId="5B1AE490" w:rsidR="00320D3F" w:rsidRDefault="00320D3F" w:rsidP="00320D3F">
            <w:pPr>
              <w:spacing w:after="120"/>
              <w:rPr>
                <w:rFonts w:eastAsiaTheme="minorEastAsia"/>
                <w:color w:val="0070C0"/>
                <w:lang w:eastAsia="zh-CN"/>
              </w:rPr>
            </w:pPr>
            <w:ins w:id="35" w:author="Nokia" w:date="2022-01-24T08:24:00Z">
              <w:r>
                <w:rPr>
                  <w:rFonts w:eastAsiaTheme="minorEastAsia"/>
                  <w:lang w:eastAsia="zh-CN"/>
                </w:rPr>
                <w:t>The WF proposes to revisit this issue in Rel-18</w:t>
              </w:r>
            </w:ins>
          </w:p>
        </w:tc>
      </w:tr>
      <w:tr w:rsidR="00320D3F" w14:paraId="0D233CD4" w14:textId="77777777">
        <w:tc>
          <w:tcPr>
            <w:tcW w:w="1424" w:type="dxa"/>
          </w:tcPr>
          <w:p w14:paraId="0D233CCF" w14:textId="1DC1E813" w:rsidR="00320D3F" w:rsidRDefault="00320D3F" w:rsidP="00320D3F">
            <w:pPr>
              <w:spacing w:after="120"/>
              <w:rPr>
                <w:rFonts w:eastAsiaTheme="minorEastAsia"/>
                <w:color w:val="0070C0"/>
                <w:lang w:eastAsia="zh-CN"/>
              </w:rPr>
            </w:pPr>
            <w:r w:rsidRPr="00514E91">
              <w:rPr>
                <w:rFonts w:eastAsiaTheme="minorEastAsia"/>
                <w:lang w:eastAsia="zh-CN"/>
              </w:rPr>
              <w:t>R4-2201080</w:t>
            </w:r>
          </w:p>
        </w:tc>
        <w:tc>
          <w:tcPr>
            <w:tcW w:w="2682" w:type="dxa"/>
          </w:tcPr>
          <w:p w14:paraId="0D233CD0" w14:textId="4EC3C9AA" w:rsidR="00320D3F" w:rsidRDefault="00320D3F" w:rsidP="00320D3F">
            <w:pPr>
              <w:spacing w:after="120"/>
              <w:rPr>
                <w:rFonts w:eastAsiaTheme="minorEastAsia"/>
                <w:i/>
                <w:color w:val="0070C0"/>
                <w:lang w:eastAsia="zh-CN"/>
              </w:rPr>
            </w:pPr>
            <w:r>
              <w:rPr>
                <w:rFonts w:ascii="Arial" w:hAnsi="Arial" w:cs="Arial"/>
                <w:sz w:val="16"/>
                <w:szCs w:val="16"/>
              </w:rPr>
              <w:t>draft TR 38.849 v0.6.0</w:t>
            </w:r>
          </w:p>
        </w:tc>
        <w:tc>
          <w:tcPr>
            <w:tcW w:w="1418" w:type="dxa"/>
          </w:tcPr>
          <w:p w14:paraId="0D233CD1" w14:textId="632B334E" w:rsidR="00320D3F" w:rsidRDefault="00320D3F" w:rsidP="00320D3F">
            <w:pPr>
              <w:spacing w:after="120"/>
              <w:rPr>
                <w:rFonts w:eastAsiaTheme="minorEastAsia"/>
                <w:i/>
                <w:color w:val="0070C0"/>
                <w:lang w:eastAsia="zh-CN"/>
              </w:rPr>
            </w:pPr>
            <w:r>
              <w:rPr>
                <w:rFonts w:ascii="Arial" w:hAnsi="Arial" w:cs="Arial"/>
                <w:sz w:val="16"/>
                <w:szCs w:val="16"/>
              </w:rPr>
              <w:t>Nokia, Nokia Shanghai Bell</w:t>
            </w:r>
          </w:p>
        </w:tc>
        <w:tc>
          <w:tcPr>
            <w:tcW w:w="1984" w:type="dxa"/>
          </w:tcPr>
          <w:p w14:paraId="0D233CD2" w14:textId="10E3C925" w:rsidR="00320D3F" w:rsidRPr="00691F31" w:rsidRDefault="00320D3F" w:rsidP="00691F31">
            <w:pPr>
              <w:spacing w:after="120"/>
              <w:ind w:firstLine="284"/>
              <w:rPr>
                <w:rFonts w:eastAsiaTheme="minorEastAsia"/>
                <w:lang w:eastAsia="zh-CN"/>
              </w:rPr>
            </w:pPr>
            <w:ins w:id="36" w:author="Nokia" w:date="2022-01-24T08:24:00Z">
              <w:r w:rsidRPr="00320D3F">
                <w:rPr>
                  <w:rFonts w:eastAsiaTheme="minorEastAsia"/>
                  <w:lang w:eastAsia="zh-CN"/>
                </w:rPr>
                <w:t>Agreeable</w:t>
              </w:r>
            </w:ins>
          </w:p>
        </w:tc>
        <w:tc>
          <w:tcPr>
            <w:tcW w:w="2123" w:type="dxa"/>
          </w:tcPr>
          <w:p w14:paraId="0D233CD3" w14:textId="7C466D76" w:rsidR="00320D3F" w:rsidRPr="00320D3F" w:rsidRDefault="00320D3F" w:rsidP="00320D3F">
            <w:pPr>
              <w:spacing w:after="120"/>
              <w:rPr>
                <w:rFonts w:eastAsiaTheme="minorEastAsia"/>
                <w:iCs/>
                <w:color w:val="0070C0"/>
                <w:lang w:eastAsia="zh-CN"/>
              </w:rPr>
            </w:pPr>
            <w:ins w:id="37" w:author="Nokia" w:date="2022-01-24T08:24:00Z">
              <w:r>
                <w:rPr>
                  <w:rFonts w:eastAsiaTheme="minorEastAsia"/>
                  <w:lang w:eastAsia="zh-CN"/>
                </w:rPr>
                <w:t xml:space="preserve">The TR includes the </w:t>
              </w:r>
            </w:ins>
            <w:ins w:id="38" w:author="Nokia" w:date="2022-01-24T08:25:00Z">
              <w:r>
                <w:rPr>
                  <w:rFonts w:eastAsiaTheme="minorEastAsia"/>
                  <w:lang w:eastAsia="zh-CN"/>
                </w:rPr>
                <w:t>agreeable</w:t>
              </w:r>
            </w:ins>
            <w:ins w:id="39" w:author="Nokia" w:date="2022-01-24T08:24:00Z">
              <w:r>
                <w:rPr>
                  <w:rFonts w:eastAsiaTheme="minorEastAsia"/>
                  <w:lang w:eastAsia="zh-CN"/>
                </w:rPr>
                <w:t xml:space="preserve"> TPs</w:t>
              </w:r>
            </w:ins>
          </w:p>
        </w:tc>
      </w:tr>
      <w:tr w:rsidR="00320D3F" w14:paraId="25A0F3AE" w14:textId="77777777">
        <w:tc>
          <w:tcPr>
            <w:tcW w:w="1424" w:type="dxa"/>
          </w:tcPr>
          <w:p w14:paraId="4EF0847F" w14:textId="795CB58A" w:rsidR="00320D3F" w:rsidRDefault="00320D3F" w:rsidP="00320D3F">
            <w:pPr>
              <w:spacing w:after="120"/>
              <w:rPr>
                <w:rFonts w:ascii="Arial" w:hAnsi="Arial" w:cs="Arial"/>
                <w:color w:val="000000"/>
                <w:sz w:val="16"/>
                <w:szCs w:val="16"/>
              </w:rPr>
            </w:pPr>
            <w:r w:rsidRPr="00EE6C83">
              <w:rPr>
                <w:rFonts w:eastAsiaTheme="minorEastAsia"/>
                <w:lang w:eastAsia="zh-CN"/>
              </w:rPr>
              <w:t>R4-2202251</w:t>
            </w:r>
          </w:p>
        </w:tc>
        <w:tc>
          <w:tcPr>
            <w:tcW w:w="2682" w:type="dxa"/>
          </w:tcPr>
          <w:p w14:paraId="7C17D4C6" w14:textId="3585529B" w:rsidR="00320D3F" w:rsidRDefault="00320D3F" w:rsidP="00320D3F">
            <w:pPr>
              <w:spacing w:after="120"/>
              <w:rPr>
                <w:rFonts w:ascii="Arial" w:hAnsi="Arial" w:cs="Arial"/>
                <w:sz w:val="16"/>
                <w:szCs w:val="16"/>
              </w:rPr>
            </w:pPr>
            <w:r>
              <w:rPr>
                <w:rFonts w:ascii="Arial" w:hAnsi="Arial" w:cs="Arial"/>
                <w:sz w:val="16"/>
                <w:szCs w:val="16"/>
              </w:rPr>
              <w:t>Introduction of the lower 6GHz unlicensed band</w:t>
            </w:r>
          </w:p>
        </w:tc>
        <w:tc>
          <w:tcPr>
            <w:tcW w:w="1418" w:type="dxa"/>
          </w:tcPr>
          <w:p w14:paraId="394AAB90" w14:textId="48706A14" w:rsidR="00320D3F" w:rsidRDefault="00320D3F" w:rsidP="00320D3F">
            <w:pPr>
              <w:spacing w:after="120"/>
              <w:rPr>
                <w:rFonts w:ascii="Arial" w:hAnsi="Arial" w:cs="Arial"/>
                <w:sz w:val="16"/>
                <w:szCs w:val="16"/>
              </w:rPr>
            </w:pPr>
            <w:r>
              <w:rPr>
                <w:rFonts w:ascii="Arial" w:hAnsi="Arial" w:cs="Arial"/>
                <w:sz w:val="16"/>
                <w:szCs w:val="16"/>
              </w:rPr>
              <w:t>Apple, Skyworks Solutions Inc., MediaTek Inc.</w:t>
            </w:r>
          </w:p>
        </w:tc>
        <w:tc>
          <w:tcPr>
            <w:tcW w:w="1984" w:type="dxa"/>
          </w:tcPr>
          <w:p w14:paraId="00A48211" w14:textId="08460198" w:rsidR="00320D3F" w:rsidRPr="00691F31" w:rsidRDefault="00691F31" w:rsidP="00691F31">
            <w:pPr>
              <w:spacing w:after="120"/>
              <w:ind w:firstLine="284"/>
              <w:rPr>
                <w:rFonts w:eastAsiaTheme="minorEastAsia"/>
                <w:lang w:eastAsia="zh-CN"/>
              </w:rPr>
            </w:pPr>
            <w:ins w:id="40" w:author="Nokia" w:date="2022-01-24T17:11:00Z">
              <w:r>
                <w:rPr>
                  <w:rFonts w:eastAsiaTheme="minorEastAsia"/>
                  <w:lang w:eastAsia="zh-CN"/>
                </w:rPr>
                <w:t>Return To</w:t>
              </w:r>
            </w:ins>
          </w:p>
        </w:tc>
        <w:tc>
          <w:tcPr>
            <w:tcW w:w="2123" w:type="dxa"/>
          </w:tcPr>
          <w:p w14:paraId="421E75FB" w14:textId="63645A8E" w:rsidR="00320D3F" w:rsidRDefault="00691F31" w:rsidP="00320D3F">
            <w:pPr>
              <w:spacing w:after="120"/>
              <w:rPr>
                <w:rFonts w:eastAsiaTheme="minorEastAsia"/>
                <w:i/>
                <w:color w:val="0070C0"/>
                <w:lang w:eastAsia="zh-CN"/>
              </w:rPr>
            </w:pPr>
            <w:ins w:id="41" w:author="Nokia" w:date="2022-01-24T17:12:00Z">
              <w:r>
                <w:rPr>
                  <w:rFonts w:eastAsiaTheme="minorEastAsia"/>
                  <w:lang w:eastAsia="zh-CN"/>
                </w:rPr>
                <w:t>Ericsson have some concerns</w:t>
              </w:r>
            </w:ins>
          </w:p>
        </w:tc>
      </w:tr>
      <w:tr w:rsidR="00320D3F" w14:paraId="0E5003C2" w14:textId="77777777">
        <w:tc>
          <w:tcPr>
            <w:tcW w:w="1424" w:type="dxa"/>
          </w:tcPr>
          <w:p w14:paraId="2798948F" w14:textId="45F10689" w:rsidR="00320D3F" w:rsidRDefault="00320D3F" w:rsidP="00320D3F">
            <w:pPr>
              <w:spacing w:after="120"/>
              <w:rPr>
                <w:rFonts w:ascii="Arial" w:hAnsi="Arial" w:cs="Arial"/>
                <w:color w:val="000000"/>
                <w:sz w:val="16"/>
                <w:szCs w:val="16"/>
              </w:rPr>
            </w:pPr>
            <w:r w:rsidRPr="00CC2CCB">
              <w:rPr>
                <w:rFonts w:eastAsiaTheme="minorEastAsia"/>
                <w:lang w:eastAsia="zh-CN"/>
              </w:rPr>
              <w:t>R4-2202252</w:t>
            </w:r>
          </w:p>
        </w:tc>
        <w:tc>
          <w:tcPr>
            <w:tcW w:w="2682" w:type="dxa"/>
          </w:tcPr>
          <w:p w14:paraId="238809FE" w14:textId="5CABF675" w:rsidR="00320D3F" w:rsidRDefault="00320D3F" w:rsidP="00320D3F">
            <w:pPr>
              <w:spacing w:after="120"/>
              <w:rPr>
                <w:rFonts w:ascii="Arial" w:hAnsi="Arial" w:cs="Arial"/>
                <w:sz w:val="16"/>
                <w:szCs w:val="16"/>
              </w:rPr>
            </w:pPr>
            <w:r>
              <w:rPr>
                <w:rFonts w:ascii="Arial" w:hAnsi="Arial" w:cs="Arial"/>
                <w:sz w:val="16"/>
                <w:szCs w:val="16"/>
              </w:rPr>
              <w:t>Running CR for 38.104 to add n102</w:t>
            </w:r>
          </w:p>
        </w:tc>
        <w:tc>
          <w:tcPr>
            <w:tcW w:w="1418" w:type="dxa"/>
          </w:tcPr>
          <w:p w14:paraId="34F41929" w14:textId="3DD03504" w:rsidR="00320D3F" w:rsidRDefault="00320D3F" w:rsidP="00320D3F">
            <w:pPr>
              <w:spacing w:after="120"/>
              <w:rPr>
                <w:rFonts w:ascii="Arial" w:hAnsi="Arial" w:cs="Arial"/>
                <w:sz w:val="16"/>
                <w:szCs w:val="16"/>
              </w:rPr>
            </w:pPr>
            <w:r>
              <w:rPr>
                <w:rFonts w:ascii="Arial" w:hAnsi="Arial" w:cs="Arial"/>
                <w:sz w:val="16"/>
                <w:szCs w:val="16"/>
              </w:rPr>
              <w:t>Nokia, ZTE Corporation</w:t>
            </w:r>
          </w:p>
        </w:tc>
        <w:tc>
          <w:tcPr>
            <w:tcW w:w="1984" w:type="dxa"/>
          </w:tcPr>
          <w:p w14:paraId="1376031A" w14:textId="3DE2CBD1" w:rsidR="00320D3F" w:rsidRPr="00691F31" w:rsidRDefault="00691F31" w:rsidP="00691F31">
            <w:pPr>
              <w:spacing w:after="120"/>
              <w:ind w:firstLine="284"/>
              <w:rPr>
                <w:rFonts w:eastAsiaTheme="minorEastAsia"/>
                <w:lang w:eastAsia="zh-CN"/>
              </w:rPr>
            </w:pPr>
            <w:ins w:id="42" w:author="Nokia" w:date="2022-01-24T17:11:00Z">
              <w:r>
                <w:rPr>
                  <w:rFonts w:eastAsiaTheme="minorEastAsia"/>
                  <w:lang w:eastAsia="zh-CN"/>
                </w:rPr>
                <w:t>Return To</w:t>
              </w:r>
            </w:ins>
          </w:p>
        </w:tc>
        <w:tc>
          <w:tcPr>
            <w:tcW w:w="2123" w:type="dxa"/>
          </w:tcPr>
          <w:p w14:paraId="3161C1AE" w14:textId="2E0DC4AA" w:rsidR="00320D3F" w:rsidRDefault="008959C4" w:rsidP="00320D3F">
            <w:pPr>
              <w:spacing w:after="120"/>
              <w:rPr>
                <w:rFonts w:eastAsiaTheme="minorEastAsia"/>
                <w:i/>
                <w:color w:val="0070C0"/>
                <w:lang w:eastAsia="zh-CN"/>
              </w:rPr>
            </w:pPr>
            <w:ins w:id="43" w:author="Nokia" w:date="2022-01-24T08:29:00Z">
              <w:r>
                <w:rPr>
                  <w:rFonts w:eastAsiaTheme="minorEastAsia"/>
                  <w:lang w:eastAsia="zh-CN"/>
                </w:rPr>
                <w:t>The band note under discussion have been a</w:t>
              </w:r>
            </w:ins>
            <w:ins w:id="44" w:author="Nokia" w:date="2022-01-24T08:30:00Z">
              <w:r>
                <w:rPr>
                  <w:rFonts w:eastAsiaTheme="minorEastAsia"/>
                  <w:lang w:eastAsia="zh-CN"/>
                </w:rPr>
                <w:t xml:space="preserve">dded </w:t>
              </w:r>
            </w:ins>
            <w:ins w:id="45" w:author="Nokia" w:date="2022-01-24T17:12:00Z">
              <w:r w:rsidR="00691F31">
                <w:rPr>
                  <w:rFonts w:eastAsiaTheme="minorEastAsia"/>
                  <w:lang w:eastAsia="zh-CN"/>
                </w:rPr>
                <w:t>as TBD</w:t>
              </w:r>
            </w:ins>
            <w:ins w:id="46" w:author="Nokia" w:date="2022-01-24T08:30:00Z">
              <w:r>
                <w:rPr>
                  <w:rFonts w:eastAsiaTheme="minorEastAsia"/>
                  <w:lang w:eastAsia="zh-CN"/>
                </w:rPr>
                <w:t>.</w:t>
              </w:r>
            </w:ins>
          </w:p>
        </w:tc>
      </w:tr>
      <w:tr w:rsidR="00320D3F" w14:paraId="2E957FBC" w14:textId="77777777">
        <w:tc>
          <w:tcPr>
            <w:tcW w:w="1424" w:type="dxa"/>
          </w:tcPr>
          <w:p w14:paraId="4BC36669" w14:textId="2607A74C" w:rsidR="00320D3F" w:rsidRDefault="00320D3F" w:rsidP="00320D3F">
            <w:pPr>
              <w:spacing w:after="120"/>
              <w:rPr>
                <w:rFonts w:ascii="Arial" w:hAnsi="Arial" w:cs="Arial"/>
                <w:color w:val="000000"/>
                <w:sz w:val="16"/>
                <w:szCs w:val="16"/>
              </w:rPr>
            </w:pPr>
            <w:r w:rsidRPr="00A94374">
              <w:rPr>
                <w:rFonts w:eastAsiaTheme="minorEastAsia"/>
                <w:lang w:eastAsia="zh-CN"/>
              </w:rPr>
              <w:t>R4-2202253</w:t>
            </w:r>
          </w:p>
        </w:tc>
        <w:tc>
          <w:tcPr>
            <w:tcW w:w="2682" w:type="dxa"/>
          </w:tcPr>
          <w:p w14:paraId="223CAFD3" w14:textId="27EDDEAC" w:rsidR="00320D3F" w:rsidRDefault="00320D3F" w:rsidP="00320D3F">
            <w:pPr>
              <w:spacing w:after="120"/>
              <w:rPr>
                <w:rFonts w:ascii="Arial" w:hAnsi="Arial" w:cs="Arial"/>
                <w:sz w:val="16"/>
                <w:szCs w:val="16"/>
              </w:rPr>
            </w:pPr>
            <w:r>
              <w:rPr>
                <w:rFonts w:ascii="Arial" w:hAnsi="Arial" w:cs="Arial"/>
                <w:sz w:val="16"/>
                <w:szCs w:val="16"/>
              </w:rPr>
              <w:t>draft CR to TS38.141-2 the introduction of EU unlicensed band n102</w:t>
            </w:r>
          </w:p>
        </w:tc>
        <w:tc>
          <w:tcPr>
            <w:tcW w:w="1418" w:type="dxa"/>
          </w:tcPr>
          <w:p w14:paraId="0D31F7CA" w14:textId="33B8113F" w:rsidR="00320D3F" w:rsidRDefault="00320D3F" w:rsidP="00320D3F">
            <w:pPr>
              <w:spacing w:after="120"/>
              <w:rPr>
                <w:rFonts w:ascii="Arial" w:hAnsi="Arial" w:cs="Arial"/>
                <w:sz w:val="16"/>
                <w:szCs w:val="16"/>
              </w:rPr>
            </w:pPr>
            <w:r>
              <w:rPr>
                <w:rFonts w:ascii="Arial" w:hAnsi="Arial" w:cs="Arial"/>
                <w:sz w:val="16"/>
                <w:szCs w:val="16"/>
              </w:rPr>
              <w:t>ZTE Corporation</w:t>
            </w:r>
          </w:p>
        </w:tc>
        <w:tc>
          <w:tcPr>
            <w:tcW w:w="1984" w:type="dxa"/>
          </w:tcPr>
          <w:p w14:paraId="50FBB475" w14:textId="24688550" w:rsidR="00320D3F" w:rsidRPr="00691F31" w:rsidRDefault="008959C4" w:rsidP="00691F31">
            <w:pPr>
              <w:spacing w:after="120"/>
              <w:ind w:firstLine="284"/>
              <w:rPr>
                <w:rFonts w:eastAsiaTheme="minorEastAsia"/>
                <w:lang w:eastAsia="zh-CN"/>
              </w:rPr>
            </w:pPr>
            <w:ins w:id="47" w:author="Nokia" w:date="2022-01-24T08:30:00Z">
              <w:r w:rsidRPr="00320D3F">
                <w:rPr>
                  <w:rFonts w:eastAsiaTheme="minorEastAsia"/>
                  <w:lang w:eastAsia="zh-CN"/>
                </w:rPr>
                <w:t>Agreeable</w:t>
              </w:r>
            </w:ins>
          </w:p>
        </w:tc>
        <w:tc>
          <w:tcPr>
            <w:tcW w:w="2123" w:type="dxa"/>
          </w:tcPr>
          <w:p w14:paraId="6346CF8F" w14:textId="4D0906A5" w:rsidR="00320D3F" w:rsidRDefault="008959C4" w:rsidP="00320D3F">
            <w:pPr>
              <w:spacing w:after="120"/>
              <w:rPr>
                <w:rFonts w:eastAsiaTheme="minorEastAsia"/>
                <w:i/>
                <w:color w:val="0070C0"/>
                <w:lang w:eastAsia="zh-CN"/>
              </w:rPr>
            </w:pPr>
            <w:ins w:id="48" w:author="Nokia" w:date="2022-01-24T08:30:00Z">
              <w:r>
                <w:rPr>
                  <w:rFonts w:eastAsiaTheme="minorEastAsia"/>
                  <w:lang w:eastAsia="zh-CN"/>
                </w:rPr>
                <w:t>Comments from 1</w:t>
              </w:r>
              <w:r w:rsidRPr="008959C4">
                <w:rPr>
                  <w:rFonts w:eastAsiaTheme="minorEastAsia"/>
                  <w:vertAlign w:val="superscript"/>
                  <w:lang w:eastAsia="zh-CN"/>
                </w:rPr>
                <w:t>st</w:t>
              </w:r>
              <w:r>
                <w:rPr>
                  <w:rFonts w:eastAsiaTheme="minorEastAsia"/>
                  <w:lang w:eastAsia="zh-CN"/>
                </w:rPr>
                <w:t xml:space="preserve"> round have been addressed.</w:t>
              </w:r>
            </w:ins>
          </w:p>
        </w:tc>
      </w:tr>
      <w:tr w:rsidR="008959C4" w14:paraId="4919677C" w14:textId="77777777">
        <w:tc>
          <w:tcPr>
            <w:tcW w:w="1424" w:type="dxa"/>
          </w:tcPr>
          <w:p w14:paraId="2A7BB02B" w14:textId="634FD197" w:rsidR="008959C4" w:rsidRDefault="008959C4" w:rsidP="008959C4">
            <w:pPr>
              <w:spacing w:after="120"/>
              <w:rPr>
                <w:rFonts w:ascii="Arial" w:hAnsi="Arial" w:cs="Arial"/>
                <w:color w:val="000000"/>
                <w:sz w:val="16"/>
                <w:szCs w:val="16"/>
              </w:rPr>
            </w:pPr>
            <w:r w:rsidRPr="00E6102A">
              <w:rPr>
                <w:rFonts w:eastAsiaTheme="minorEastAsia"/>
                <w:lang w:eastAsia="zh-CN"/>
              </w:rPr>
              <w:t>R4-2202254</w:t>
            </w:r>
          </w:p>
        </w:tc>
        <w:tc>
          <w:tcPr>
            <w:tcW w:w="2682" w:type="dxa"/>
          </w:tcPr>
          <w:p w14:paraId="66222AE6" w14:textId="2F9F81AD" w:rsidR="008959C4" w:rsidRDefault="008959C4" w:rsidP="008959C4">
            <w:pPr>
              <w:spacing w:after="120"/>
              <w:rPr>
                <w:rFonts w:ascii="Arial" w:hAnsi="Arial" w:cs="Arial"/>
                <w:sz w:val="16"/>
                <w:szCs w:val="16"/>
              </w:rPr>
            </w:pPr>
            <w:r>
              <w:rPr>
                <w:rFonts w:ascii="Arial" w:hAnsi="Arial" w:cs="Arial"/>
                <w:sz w:val="16"/>
                <w:szCs w:val="16"/>
              </w:rPr>
              <w:t>draft CR to TS36.104 the introduction of EU unlicensed band n102</w:t>
            </w:r>
          </w:p>
        </w:tc>
        <w:tc>
          <w:tcPr>
            <w:tcW w:w="1418" w:type="dxa"/>
          </w:tcPr>
          <w:p w14:paraId="47D4AC1F" w14:textId="018C84BC" w:rsidR="008959C4" w:rsidRDefault="008959C4" w:rsidP="008959C4">
            <w:pPr>
              <w:spacing w:after="120"/>
              <w:rPr>
                <w:rFonts w:ascii="Arial" w:hAnsi="Arial" w:cs="Arial"/>
                <w:sz w:val="16"/>
                <w:szCs w:val="16"/>
              </w:rPr>
            </w:pPr>
            <w:r>
              <w:rPr>
                <w:rFonts w:ascii="Arial" w:hAnsi="Arial" w:cs="Arial"/>
                <w:sz w:val="16"/>
                <w:szCs w:val="16"/>
              </w:rPr>
              <w:t>ZTE Corporation</w:t>
            </w:r>
          </w:p>
        </w:tc>
        <w:tc>
          <w:tcPr>
            <w:tcW w:w="1984" w:type="dxa"/>
          </w:tcPr>
          <w:p w14:paraId="44DBF0B0" w14:textId="4F2A9575" w:rsidR="008959C4" w:rsidRPr="00691F31" w:rsidRDefault="008959C4" w:rsidP="00691F31">
            <w:pPr>
              <w:spacing w:after="120"/>
              <w:ind w:firstLine="284"/>
              <w:rPr>
                <w:rFonts w:eastAsiaTheme="minorEastAsia"/>
                <w:lang w:eastAsia="zh-CN"/>
              </w:rPr>
            </w:pPr>
            <w:ins w:id="49" w:author="Nokia" w:date="2022-01-24T08:30:00Z">
              <w:r w:rsidRPr="00320D3F">
                <w:rPr>
                  <w:rFonts w:eastAsiaTheme="minorEastAsia"/>
                  <w:lang w:eastAsia="zh-CN"/>
                </w:rPr>
                <w:t>Agreeable</w:t>
              </w:r>
            </w:ins>
          </w:p>
        </w:tc>
        <w:tc>
          <w:tcPr>
            <w:tcW w:w="2123" w:type="dxa"/>
          </w:tcPr>
          <w:p w14:paraId="44AD5818" w14:textId="2FB48358" w:rsidR="008959C4" w:rsidRDefault="008959C4" w:rsidP="008959C4">
            <w:pPr>
              <w:spacing w:after="120"/>
              <w:rPr>
                <w:rFonts w:eastAsiaTheme="minorEastAsia"/>
                <w:i/>
                <w:color w:val="0070C0"/>
                <w:lang w:eastAsia="zh-CN"/>
              </w:rPr>
            </w:pPr>
            <w:ins w:id="50" w:author="Nokia" w:date="2022-01-24T08:30:00Z">
              <w:r>
                <w:rPr>
                  <w:rFonts w:eastAsiaTheme="minorEastAsia"/>
                  <w:lang w:eastAsia="zh-CN"/>
                </w:rPr>
                <w:t>Comments from 1</w:t>
              </w:r>
              <w:r w:rsidRPr="008959C4">
                <w:rPr>
                  <w:rFonts w:eastAsiaTheme="minorEastAsia"/>
                  <w:vertAlign w:val="superscript"/>
                  <w:lang w:eastAsia="zh-CN"/>
                </w:rPr>
                <w:t>st</w:t>
              </w:r>
              <w:r>
                <w:rPr>
                  <w:rFonts w:eastAsiaTheme="minorEastAsia"/>
                  <w:lang w:eastAsia="zh-CN"/>
                </w:rPr>
                <w:t xml:space="preserve"> round have been addressed.</w:t>
              </w:r>
            </w:ins>
          </w:p>
        </w:tc>
      </w:tr>
      <w:tr w:rsidR="008959C4" w14:paraId="2601E20D" w14:textId="77777777">
        <w:tc>
          <w:tcPr>
            <w:tcW w:w="1424" w:type="dxa"/>
          </w:tcPr>
          <w:p w14:paraId="1BC7CA92" w14:textId="1A435540" w:rsidR="008959C4" w:rsidRDefault="008959C4" w:rsidP="008959C4">
            <w:pPr>
              <w:spacing w:after="120"/>
              <w:rPr>
                <w:rFonts w:ascii="Arial" w:hAnsi="Arial" w:cs="Arial"/>
                <w:color w:val="000000"/>
                <w:sz w:val="16"/>
                <w:szCs w:val="16"/>
              </w:rPr>
            </w:pPr>
            <w:r w:rsidRPr="00BE1415">
              <w:rPr>
                <w:rFonts w:eastAsiaTheme="minorEastAsia"/>
                <w:lang w:eastAsia="zh-CN"/>
              </w:rPr>
              <w:t>R4-2202255</w:t>
            </w:r>
          </w:p>
        </w:tc>
        <w:tc>
          <w:tcPr>
            <w:tcW w:w="2682" w:type="dxa"/>
          </w:tcPr>
          <w:p w14:paraId="5AB3050D" w14:textId="3CC74813" w:rsidR="008959C4" w:rsidRDefault="008959C4" w:rsidP="008959C4">
            <w:pPr>
              <w:spacing w:after="120"/>
              <w:rPr>
                <w:rFonts w:ascii="Arial" w:hAnsi="Arial" w:cs="Arial"/>
                <w:sz w:val="16"/>
                <w:szCs w:val="16"/>
              </w:rPr>
            </w:pPr>
            <w:r>
              <w:rPr>
                <w:rFonts w:ascii="Arial" w:hAnsi="Arial" w:cs="Arial"/>
                <w:sz w:val="16"/>
                <w:szCs w:val="16"/>
              </w:rPr>
              <w:t>draft CR 37.105 on Introduction of lower 6GHz NR unlicensed operation for Europe</w:t>
            </w:r>
          </w:p>
        </w:tc>
        <w:tc>
          <w:tcPr>
            <w:tcW w:w="1418" w:type="dxa"/>
          </w:tcPr>
          <w:p w14:paraId="20D59E8A" w14:textId="18F5C678" w:rsidR="008959C4" w:rsidRDefault="008959C4" w:rsidP="008959C4">
            <w:pPr>
              <w:spacing w:after="120"/>
              <w:rPr>
                <w:rFonts w:ascii="Arial" w:hAnsi="Arial" w:cs="Arial"/>
                <w:sz w:val="16"/>
                <w:szCs w:val="16"/>
              </w:rPr>
            </w:pPr>
            <w:r>
              <w:rPr>
                <w:rFonts w:ascii="Arial" w:hAnsi="Arial" w:cs="Arial"/>
                <w:sz w:val="16"/>
                <w:szCs w:val="16"/>
              </w:rPr>
              <w:t>Ericsson</w:t>
            </w:r>
          </w:p>
        </w:tc>
        <w:tc>
          <w:tcPr>
            <w:tcW w:w="1984" w:type="dxa"/>
          </w:tcPr>
          <w:p w14:paraId="3E2FCD4E" w14:textId="76E30E57" w:rsidR="008959C4" w:rsidRPr="00691F31" w:rsidRDefault="008959C4" w:rsidP="00691F31">
            <w:pPr>
              <w:spacing w:after="120"/>
              <w:ind w:firstLine="284"/>
              <w:rPr>
                <w:rFonts w:eastAsiaTheme="minorEastAsia"/>
                <w:lang w:eastAsia="zh-CN"/>
              </w:rPr>
            </w:pPr>
            <w:ins w:id="51" w:author="Nokia" w:date="2022-01-24T08:30:00Z">
              <w:r w:rsidRPr="00320D3F">
                <w:rPr>
                  <w:rFonts w:eastAsiaTheme="minorEastAsia"/>
                  <w:lang w:eastAsia="zh-CN"/>
                </w:rPr>
                <w:t>Agreeable</w:t>
              </w:r>
            </w:ins>
          </w:p>
        </w:tc>
        <w:tc>
          <w:tcPr>
            <w:tcW w:w="2123" w:type="dxa"/>
          </w:tcPr>
          <w:p w14:paraId="4AE3F384" w14:textId="7FAA0B59" w:rsidR="008959C4" w:rsidRDefault="008959C4" w:rsidP="008959C4">
            <w:pPr>
              <w:spacing w:after="120"/>
              <w:rPr>
                <w:rFonts w:eastAsiaTheme="minorEastAsia"/>
                <w:i/>
                <w:color w:val="0070C0"/>
                <w:lang w:eastAsia="zh-CN"/>
              </w:rPr>
            </w:pPr>
            <w:ins w:id="52" w:author="Nokia" w:date="2022-01-24T08:30:00Z">
              <w:r>
                <w:rPr>
                  <w:rFonts w:eastAsiaTheme="minorEastAsia"/>
                  <w:lang w:eastAsia="zh-CN"/>
                </w:rPr>
                <w:t>Comments from 1</w:t>
              </w:r>
              <w:r w:rsidRPr="008959C4">
                <w:rPr>
                  <w:rFonts w:eastAsiaTheme="minorEastAsia"/>
                  <w:vertAlign w:val="superscript"/>
                  <w:lang w:eastAsia="zh-CN"/>
                </w:rPr>
                <w:t>st</w:t>
              </w:r>
              <w:r>
                <w:rPr>
                  <w:rFonts w:eastAsiaTheme="minorEastAsia"/>
                  <w:lang w:eastAsia="zh-CN"/>
                </w:rPr>
                <w:t xml:space="preserve"> round have been addressed.</w:t>
              </w:r>
            </w:ins>
          </w:p>
        </w:tc>
      </w:tr>
      <w:tr w:rsidR="008959C4" w14:paraId="32E1DCBA" w14:textId="77777777">
        <w:tc>
          <w:tcPr>
            <w:tcW w:w="1424" w:type="dxa"/>
          </w:tcPr>
          <w:p w14:paraId="3BDFF9F3" w14:textId="4D182FEF" w:rsidR="008959C4" w:rsidRDefault="008959C4" w:rsidP="008959C4">
            <w:pPr>
              <w:spacing w:after="120"/>
              <w:rPr>
                <w:rFonts w:ascii="Arial" w:hAnsi="Arial" w:cs="Arial"/>
                <w:color w:val="000000"/>
                <w:sz w:val="16"/>
                <w:szCs w:val="16"/>
              </w:rPr>
            </w:pPr>
            <w:r w:rsidRPr="00BE1415">
              <w:rPr>
                <w:rFonts w:eastAsiaTheme="minorEastAsia"/>
                <w:lang w:eastAsia="zh-CN"/>
              </w:rPr>
              <w:t>R4-2202256</w:t>
            </w:r>
          </w:p>
        </w:tc>
        <w:tc>
          <w:tcPr>
            <w:tcW w:w="2682" w:type="dxa"/>
          </w:tcPr>
          <w:p w14:paraId="1A84C063" w14:textId="4D1AF3DB" w:rsidR="008959C4" w:rsidRDefault="008959C4" w:rsidP="008959C4">
            <w:pPr>
              <w:spacing w:after="120"/>
              <w:rPr>
                <w:rFonts w:ascii="Arial" w:hAnsi="Arial" w:cs="Arial"/>
                <w:sz w:val="16"/>
                <w:szCs w:val="16"/>
              </w:rPr>
            </w:pPr>
            <w:r>
              <w:rPr>
                <w:rFonts w:ascii="Arial" w:hAnsi="Arial" w:cs="Arial"/>
                <w:sz w:val="16"/>
                <w:szCs w:val="16"/>
              </w:rPr>
              <w:t>draftCR to 37.145-2 - adding band n102</w:t>
            </w:r>
          </w:p>
        </w:tc>
        <w:tc>
          <w:tcPr>
            <w:tcW w:w="1418" w:type="dxa"/>
          </w:tcPr>
          <w:p w14:paraId="71D55906" w14:textId="66DDD8F7" w:rsidR="008959C4" w:rsidRDefault="008959C4" w:rsidP="008959C4">
            <w:pPr>
              <w:spacing w:after="120"/>
              <w:rPr>
                <w:rFonts w:ascii="Arial" w:hAnsi="Arial" w:cs="Arial"/>
                <w:sz w:val="16"/>
                <w:szCs w:val="16"/>
              </w:rPr>
            </w:pPr>
            <w:r>
              <w:rPr>
                <w:rFonts w:ascii="Arial" w:hAnsi="Arial" w:cs="Arial"/>
                <w:sz w:val="16"/>
                <w:szCs w:val="16"/>
              </w:rPr>
              <w:t>Huawei</w:t>
            </w:r>
          </w:p>
        </w:tc>
        <w:tc>
          <w:tcPr>
            <w:tcW w:w="1984" w:type="dxa"/>
          </w:tcPr>
          <w:p w14:paraId="20C52AD3" w14:textId="41A37444" w:rsidR="008959C4" w:rsidRPr="00691F31" w:rsidRDefault="008959C4" w:rsidP="00691F31">
            <w:pPr>
              <w:spacing w:after="120"/>
              <w:ind w:firstLine="284"/>
              <w:rPr>
                <w:rFonts w:eastAsiaTheme="minorEastAsia"/>
                <w:lang w:eastAsia="zh-CN"/>
              </w:rPr>
            </w:pPr>
            <w:ins w:id="53" w:author="Nokia" w:date="2022-01-24T08:30:00Z">
              <w:r w:rsidRPr="00320D3F">
                <w:rPr>
                  <w:rFonts w:eastAsiaTheme="minorEastAsia"/>
                  <w:lang w:eastAsia="zh-CN"/>
                </w:rPr>
                <w:t>Agreeable</w:t>
              </w:r>
            </w:ins>
          </w:p>
        </w:tc>
        <w:tc>
          <w:tcPr>
            <w:tcW w:w="2123" w:type="dxa"/>
          </w:tcPr>
          <w:p w14:paraId="4708AD01" w14:textId="36B0313E" w:rsidR="008959C4" w:rsidRDefault="008959C4" w:rsidP="008959C4">
            <w:pPr>
              <w:spacing w:after="120"/>
              <w:rPr>
                <w:rFonts w:eastAsiaTheme="minorEastAsia"/>
                <w:i/>
                <w:color w:val="0070C0"/>
                <w:lang w:eastAsia="zh-CN"/>
              </w:rPr>
            </w:pPr>
            <w:ins w:id="54" w:author="Nokia" w:date="2022-01-24T08:30:00Z">
              <w:r>
                <w:rPr>
                  <w:rFonts w:eastAsiaTheme="minorEastAsia"/>
                  <w:lang w:eastAsia="zh-CN"/>
                </w:rPr>
                <w:t>Comments from 1</w:t>
              </w:r>
              <w:r w:rsidRPr="008959C4">
                <w:rPr>
                  <w:rFonts w:eastAsiaTheme="minorEastAsia"/>
                  <w:vertAlign w:val="superscript"/>
                  <w:lang w:eastAsia="zh-CN"/>
                </w:rPr>
                <w:t>st</w:t>
              </w:r>
              <w:r>
                <w:rPr>
                  <w:rFonts w:eastAsiaTheme="minorEastAsia"/>
                  <w:lang w:eastAsia="zh-CN"/>
                </w:rPr>
                <w:t xml:space="preserve"> round have been addressed.</w:t>
              </w:r>
            </w:ins>
          </w:p>
        </w:tc>
      </w:tr>
      <w:tr w:rsidR="008959C4" w14:paraId="270D5590" w14:textId="77777777">
        <w:tc>
          <w:tcPr>
            <w:tcW w:w="1424" w:type="dxa"/>
          </w:tcPr>
          <w:p w14:paraId="052EC596" w14:textId="6FBBB8DC" w:rsidR="008959C4" w:rsidRDefault="008959C4" w:rsidP="008959C4">
            <w:pPr>
              <w:spacing w:after="120"/>
              <w:rPr>
                <w:rFonts w:ascii="Arial" w:hAnsi="Arial" w:cs="Arial"/>
                <w:color w:val="000000"/>
                <w:sz w:val="16"/>
                <w:szCs w:val="16"/>
              </w:rPr>
            </w:pPr>
            <w:r w:rsidRPr="001F59B2">
              <w:rPr>
                <w:rFonts w:eastAsiaTheme="minorEastAsia"/>
                <w:lang w:eastAsia="zh-CN"/>
              </w:rPr>
              <w:t>R4-2202257</w:t>
            </w:r>
          </w:p>
        </w:tc>
        <w:tc>
          <w:tcPr>
            <w:tcW w:w="2682" w:type="dxa"/>
          </w:tcPr>
          <w:p w14:paraId="6E5ECA0E" w14:textId="30FC50FC" w:rsidR="008959C4" w:rsidRDefault="008959C4" w:rsidP="008959C4">
            <w:pPr>
              <w:spacing w:after="120"/>
              <w:rPr>
                <w:rFonts w:ascii="Arial" w:hAnsi="Arial" w:cs="Arial"/>
                <w:sz w:val="16"/>
                <w:szCs w:val="16"/>
              </w:rPr>
            </w:pPr>
            <w:r>
              <w:rPr>
                <w:rFonts w:ascii="Arial" w:hAnsi="Arial" w:cs="Arial"/>
                <w:sz w:val="16"/>
                <w:szCs w:val="16"/>
              </w:rPr>
              <w:t>draft CR to 37.104 on introduction of n102 co-existence requirements</w:t>
            </w:r>
          </w:p>
        </w:tc>
        <w:tc>
          <w:tcPr>
            <w:tcW w:w="1418" w:type="dxa"/>
          </w:tcPr>
          <w:p w14:paraId="457A6EA0" w14:textId="1BE18FA9" w:rsidR="008959C4" w:rsidRDefault="008959C4" w:rsidP="008959C4">
            <w:pPr>
              <w:spacing w:after="120"/>
              <w:rPr>
                <w:rFonts w:ascii="Arial" w:hAnsi="Arial" w:cs="Arial"/>
                <w:sz w:val="16"/>
                <w:szCs w:val="16"/>
              </w:rPr>
            </w:pPr>
            <w:r>
              <w:rPr>
                <w:rFonts w:ascii="Arial" w:hAnsi="Arial" w:cs="Arial"/>
                <w:sz w:val="16"/>
                <w:szCs w:val="16"/>
              </w:rPr>
              <w:t>Nokia, Nokia Shanghai Bell</w:t>
            </w:r>
          </w:p>
        </w:tc>
        <w:tc>
          <w:tcPr>
            <w:tcW w:w="1984" w:type="dxa"/>
          </w:tcPr>
          <w:p w14:paraId="04F2CD91" w14:textId="06887F6F" w:rsidR="008959C4" w:rsidRPr="00691F31" w:rsidRDefault="008959C4" w:rsidP="00691F31">
            <w:pPr>
              <w:spacing w:after="120"/>
              <w:ind w:firstLine="284"/>
              <w:rPr>
                <w:rFonts w:eastAsiaTheme="minorEastAsia"/>
                <w:lang w:eastAsia="zh-CN"/>
              </w:rPr>
            </w:pPr>
            <w:ins w:id="55" w:author="Nokia" w:date="2022-01-24T08:30:00Z">
              <w:r w:rsidRPr="00320D3F">
                <w:rPr>
                  <w:rFonts w:eastAsiaTheme="minorEastAsia"/>
                  <w:lang w:eastAsia="zh-CN"/>
                </w:rPr>
                <w:t>Agreeable</w:t>
              </w:r>
            </w:ins>
          </w:p>
        </w:tc>
        <w:tc>
          <w:tcPr>
            <w:tcW w:w="2123" w:type="dxa"/>
          </w:tcPr>
          <w:p w14:paraId="71C4D431" w14:textId="3D8D6984" w:rsidR="008959C4" w:rsidRDefault="008959C4" w:rsidP="008959C4">
            <w:pPr>
              <w:spacing w:after="120"/>
              <w:rPr>
                <w:rFonts w:eastAsiaTheme="minorEastAsia"/>
                <w:i/>
                <w:color w:val="0070C0"/>
                <w:lang w:eastAsia="zh-CN"/>
              </w:rPr>
            </w:pPr>
            <w:ins w:id="56" w:author="Nokia" w:date="2022-01-24T08:30:00Z">
              <w:r>
                <w:rPr>
                  <w:rFonts w:eastAsiaTheme="minorEastAsia"/>
                  <w:lang w:eastAsia="zh-CN"/>
                </w:rPr>
                <w:t>Comments from 1</w:t>
              </w:r>
              <w:r w:rsidRPr="008959C4">
                <w:rPr>
                  <w:rFonts w:eastAsiaTheme="minorEastAsia"/>
                  <w:vertAlign w:val="superscript"/>
                  <w:lang w:eastAsia="zh-CN"/>
                </w:rPr>
                <w:t>st</w:t>
              </w:r>
              <w:r>
                <w:rPr>
                  <w:rFonts w:eastAsiaTheme="minorEastAsia"/>
                  <w:lang w:eastAsia="zh-CN"/>
                </w:rPr>
                <w:t xml:space="preserve"> round have been addressed.</w:t>
              </w:r>
            </w:ins>
          </w:p>
        </w:tc>
      </w:tr>
      <w:tr w:rsidR="008959C4" w14:paraId="11678453" w14:textId="77777777">
        <w:tc>
          <w:tcPr>
            <w:tcW w:w="1424" w:type="dxa"/>
          </w:tcPr>
          <w:p w14:paraId="0B9362A2" w14:textId="5411532F" w:rsidR="008959C4" w:rsidRDefault="008959C4" w:rsidP="008959C4">
            <w:pPr>
              <w:spacing w:after="120"/>
              <w:rPr>
                <w:rFonts w:ascii="Arial" w:hAnsi="Arial" w:cs="Arial"/>
                <w:color w:val="000000"/>
                <w:sz w:val="16"/>
                <w:szCs w:val="16"/>
              </w:rPr>
            </w:pPr>
            <w:r w:rsidRPr="001F59B2">
              <w:rPr>
                <w:rFonts w:eastAsiaTheme="minorEastAsia"/>
                <w:lang w:eastAsia="zh-CN"/>
              </w:rPr>
              <w:t>R4-2202259</w:t>
            </w:r>
          </w:p>
        </w:tc>
        <w:tc>
          <w:tcPr>
            <w:tcW w:w="2682" w:type="dxa"/>
          </w:tcPr>
          <w:p w14:paraId="303B88CA" w14:textId="703493C4" w:rsidR="008959C4" w:rsidRDefault="008959C4" w:rsidP="008959C4">
            <w:pPr>
              <w:spacing w:after="120"/>
              <w:rPr>
                <w:rFonts w:ascii="Arial" w:hAnsi="Arial" w:cs="Arial"/>
                <w:sz w:val="16"/>
                <w:szCs w:val="16"/>
              </w:rPr>
            </w:pPr>
            <w:r>
              <w:rPr>
                <w:rFonts w:ascii="Arial" w:hAnsi="Arial" w:cs="Arial"/>
                <w:sz w:val="16"/>
                <w:szCs w:val="16"/>
              </w:rPr>
              <w:t>draft CR to 37.141 on introduction of n102 co-existence requirements</w:t>
            </w:r>
          </w:p>
        </w:tc>
        <w:tc>
          <w:tcPr>
            <w:tcW w:w="1418" w:type="dxa"/>
          </w:tcPr>
          <w:p w14:paraId="76FB801A" w14:textId="07114A3E" w:rsidR="008959C4" w:rsidRDefault="008959C4" w:rsidP="008959C4">
            <w:pPr>
              <w:spacing w:after="120"/>
              <w:rPr>
                <w:rFonts w:ascii="Arial" w:hAnsi="Arial" w:cs="Arial"/>
                <w:sz w:val="16"/>
                <w:szCs w:val="16"/>
              </w:rPr>
            </w:pPr>
            <w:r>
              <w:rPr>
                <w:rFonts w:ascii="Arial" w:hAnsi="Arial" w:cs="Arial"/>
                <w:sz w:val="16"/>
                <w:szCs w:val="16"/>
              </w:rPr>
              <w:t>Nokia, Nokia Shanghai Bell</w:t>
            </w:r>
          </w:p>
        </w:tc>
        <w:tc>
          <w:tcPr>
            <w:tcW w:w="1984" w:type="dxa"/>
          </w:tcPr>
          <w:p w14:paraId="296E53AB" w14:textId="55E43809" w:rsidR="008959C4" w:rsidRPr="00691F31" w:rsidRDefault="008959C4" w:rsidP="00691F31">
            <w:pPr>
              <w:spacing w:after="120"/>
              <w:ind w:firstLine="284"/>
              <w:rPr>
                <w:rFonts w:eastAsiaTheme="minorEastAsia"/>
                <w:lang w:eastAsia="zh-CN"/>
              </w:rPr>
            </w:pPr>
            <w:ins w:id="57" w:author="Nokia" w:date="2022-01-24T08:30:00Z">
              <w:r w:rsidRPr="00320D3F">
                <w:rPr>
                  <w:rFonts w:eastAsiaTheme="minorEastAsia"/>
                  <w:lang w:eastAsia="zh-CN"/>
                </w:rPr>
                <w:t>Agreeable</w:t>
              </w:r>
            </w:ins>
          </w:p>
        </w:tc>
        <w:tc>
          <w:tcPr>
            <w:tcW w:w="2123" w:type="dxa"/>
          </w:tcPr>
          <w:p w14:paraId="088C8218" w14:textId="2F468D48" w:rsidR="008959C4" w:rsidRDefault="008959C4" w:rsidP="008959C4">
            <w:pPr>
              <w:spacing w:after="120"/>
              <w:rPr>
                <w:rFonts w:eastAsiaTheme="minorEastAsia"/>
                <w:i/>
                <w:color w:val="0070C0"/>
                <w:lang w:eastAsia="zh-CN"/>
              </w:rPr>
            </w:pPr>
            <w:ins w:id="58" w:author="Nokia" w:date="2022-01-24T08:30:00Z">
              <w:r>
                <w:rPr>
                  <w:rFonts w:eastAsiaTheme="minorEastAsia"/>
                  <w:lang w:eastAsia="zh-CN"/>
                </w:rPr>
                <w:t>Comments from 1</w:t>
              </w:r>
              <w:r w:rsidRPr="008959C4">
                <w:rPr>
                  <w:rFonts w:eastAsiaTheme="minorEastAsia"/>
                  <w:vertAlign w:val="superscript"/>
                  <w:lang w:eastAsia="zh-CN"/>
                </w:rPr>
                <w:t>st</w:t>
              </w:r>
              <w:r>
                <w:rPr>
                  <w:rFonts w:eastAsiaTheme="minorEastAsia"/>
                  <w:lang w:eastAsia="zh-CN"/>
                </w:rPr>
                <w:t xml:space="preserve"> round have been addressed.</w:t>
              </w:r>
            </w:ins>
          </w:p>
        </w:tc>
      </w:tr>
      <w:tr w:rsidR="008959C4" w14:paraId="654BCCDD" w14:textId="77777777">
        <w:tc>
          <w:tcPr>
            <w:tcW w:w="1424" w:type="dxa"/>
          </w:tcPr>
          <w:p w14:paraId="06EAFF45" w14:textId="26E9C2B5" w:rsidR="008959C4" w:rsidRDefault="008959C4" w:rsidP="008959C4">
            <w:pPr>
              <w:spacing w:after="120"/>
              <w:rPr>
                <w:rFonts w:ascii="Arial" w:hAnsi="Arial" w:cs="Arial"/>
                <w:color w:val="000000"/>
                <w:sz w:val="16"/>
                <w:szCs w:val="16"/>
              </w:rPr>
            </w:pPr>
            <w:r w:rsidRPr="001F59B2">
              <w:rPr>
                <w:rFonts w:eastAsiaTheme="minorEastAsia"/>
                <w:lang w:eastAsia="zh-CN"/>
              </w:rPr>
              <w:t>R4-2202258</w:t>
            </w:r>
          </w:p>
        </w:tc>
        <w:tc>
          <w:tcPr>
            <w:tcW w:w="2682" w:type="dxa"/>
          </w:tcPr>
          <w:p w14:paraId="004FBA6F" w14:textId="30DC886F" w:rsidR="008959C4" w:rsidRDefault="008959C4" w:rsidP="008959C4">
            <w:pPr>
              <w:spacing w:after="120"/>
              <w:rPr>
                <w:rFonts w:ascii="Arial" w:hAnsi="Arial" w:cs="Arial"/>
                <w:sz w:val="16"/>
                <w:szCs w:val="16"/>
              </w:rPr>
            </w:pPr>
            <w:r>
              <w:rPr>
                <w:rFonts w:ascii="Arial" w:hAnsi="Arial" w:cs="Arial"/>
                <w:sz w:val="16"/>
                <w:szCs w:val="16"/>
              </w:rPr>
              <w:t>TP for TR 38.849</w:t>
            </w:r>
          </w:p>
        </w:tc>
        <w:tc>
          <w:tcPr>
            <w:tcW w:w="1418" w:type="dxa"/>
          </w:tcPr>
          <w:p w14:paraId="0DAFE8ED" w14:textId="7588426F" w:rsidR="008959C4" w:rsidRDefault="008959C4" w:rsidP="008959C4">
            <w:pPr>
              <w:spacing w:after="120"/>
              <w:rPr>
                <w:rFonts w:ascii="Arial" w:hAnsi="Arial" w:cs="Arial"/>
                <w:sz w:val="16"/>
                <w:szCs w:val="16"/>
              </w:rPr>
            </w:pPr>
            <w:r>
              <w:rPr>
                <w:rFonts w:ascii="Arial" w:hAnsi="Arial" w:cs="Arial"/>
                <w:sz w:val="16"/>
                <w:szCs w:val="16"/>
              </w:rPr>
              <w:t>Apple</w:t>
            </w:r>
          </w:p>
        </w:tc>
        <w:tc>
          <w:tcPr>
            <w:tcW w:w="1984" w:type="dxa"/>
          </w:tcPr>
          <w:p w14:paraId="30879335" w14:textId="2F134E64" w:rsidR="008959C4" w:rsidRPr="00691F31" w:rsidRDefault="008959C4" w:rsidP="00691F31">
            <w:pPr>
              <w:spacing w:after="120"/>
              <w:ind w:firstLine="284"/>
              <w:rPr>
                <w:rFonts w:eastAsiaTheme="minorEastAsia"/>
                <w:lang w:eastAsia="zh-CN"/>
              </w:rPr>
            </w:pPr>
            <w:ins w:id="59" w:author="Nokia" w:date="2022-01-24T08:31:00Z">
              <w:r w:rsidRPr="00320D3F">
                <w:rPr>
                  <w:rFonts w:eastAsiaTheme="minorEastAsia"/>
                  <w:lang w:eastAsia="zh-CN"/>
                </w:rPr>
                <w:t>Agreeable</w:t>
              </w:r>
            </w:ins>
          </w:p>
        </w:tc>
        <w:tc>
          <w:tcPr>
            <w:tcW w:w="2123" w:type="dxa"/>
          </w:tcPr>
          <w:p w14:paraId="5C27288F" w14:textId="12B3123F" w:rsidR="008959C4" w:rsidRDefault="008959C4" w:rsidP="008959C4">
            <w:pPr>
              <w:spacing w:after="120"/>
              <w:rPr>
                <w:rFonts w:eastAsiaTheme="minorEastAsia"/>
                <w:i/>
                <w:color w:val="0070C0"/>
                <w:lang w:eastAsia="zh-CN"/>
              </w:rPr>
            </w:pPr>
            <w:ins w:id="60" w:author="Nokia" w:date="2022-01-24T08:31:00Z">
              <w:r>
                <w:rPr>
                  <w:rFonts w:eastAsiaTheme="minorEastAsia"/>
                  <w:lang w:eastAsia="zh-CN"/>
                </w:rPr>
                <w:t>Comments from 1</w:t>
              </w:r>
              <w:r w:rsidRPr="008959C4">
                <w:rPr>
                  <w:rFonts w:eastAsiaTheme="minorEastAsia"/>
                  <w:vertAlign w:val="superscript"/>
                  <w:lang w:eastAsia="zh-CN"/>
                </w:rPr>
                <w:t>st</w:t>
              </w:r>
              <w:r>
                <w:rPr>
                  <w:rFonts w:eastAsiaTheme="minorEastAsia"/>
                  <w:lang w:eastAsia="zh-CN"/>
                </w:rPr>
                <w:t xml:space="preserve"> round have been addressed.</w:t>
              </w:r>
            </w:ins>
          </w:p>
        </w:tc>
      </w:tr>
    </w:tbl>
    <w:p w14:paraId="0D233CD5" w14:textId="77777777" w:rsidR="00712E8D" w:rsidRDefault="00712E8D">
      <w:pPr>
        <w:rPr>
          <w:rFonts w:eastAsiaTheme="minorEastAsia"/>
          <w:color w:val="0070C0"/>
          <w:lang w:eastAsia="zh-CN"/>
        </w:rPr>
      </w:pPr>
    </w:p>
    <w:p w14:paraId="0D233CD6" w14:textId="77777777" w:rsidR="00712E8D" w:rsidRDefault="00CA0153">
      <w:pPr>
        <w:rPr>
          <w:rFonts w:eastAsiaTheme="minorEastAsia"/>
          <w:color w:val="0070C0"/>
          <w:lang w:eastAsia="zh-CN"/>
        </w:rPr>
      </w:pPr>
      <w:r>
        <w:rPr>
          <w:rFonts w:eastAsiaTheme="minorEastAsia"/>
          <w:color w:val="0070C0"/>
          <w:lang w:eastAsia="zh-CN"/>
        </w:rPr>
        <w:t>Notes:</w:t>
      </w:r>
    </w:p>
    <w:p w14:paraId="0D233CD7" w14:textId="77777777" w:rsidR="00712E8D" w:rsidRDefault="00CA0153">
      <w:pPr>
        <w:pStyle w:val="ListParagraph"/>
        <w:numPr>
          <w:ilvl w:val="0"/>
          <w:numId w:val="8"/>
        </w:numPr>
        <w:ind w:firstLineChars="0"/>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w:t>
      </w:r>
    </w:p>
    <w:p w14:paraId="0D233CD8" w14:textId="77777777" w:rsidR="00712E8D" w:rsidRDefault="00CA0153">
      <w:pPr>
        <w:pStyle w:val="ListParagraph"/>
        <w:numPr>
          <w:ilvl w:val="0"/>
          <w:numId w:val="8"/>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0D233CD9" w14:textId="77777777" w:rsidR="00712E8D" w:rsidRDefault="00CA0153">
      <w:pPr>
        <w:pStyle w:val="ListParagraph"/>
        <w:numPr>
          <w:ilvl w:val="1"/>
          <w:numId w:val="8"/>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0D233CDA" w14:textId="77777777" w:rsidR="00712E8D" w:rsidRDefault="00CA0153">
      <w:pPr>
        <w:pStyle w:val="ListParagraph"/>
        <w:numPr>
          <w:ilvl w:val="1"/>
          <w:numId w:val="8"/>
        </w:numPr>
        <w:ind w:firstLineChars="0"/>
        <w:rPr>
          <w:rFonts w:eastAsiaTheme="minorEastAsia"/>
          <w:color w:val="0070C0"/>
          <w:lang w:eastAsia="zh-CN"/>
        </w:rPr>
      </w:pPr>
      <w:r>
        <w:rPr>
          <w:rFonts w:eastAsiaTheme="minorEastAsia"/>
          <w:color w:val="0070C0"/>
          <w:lang w:eastAsia="zh-CN"/>
        </w:rPr>
        <w:t>Other documents: Agreeable, Revised, Noted</w:t>
      </w:r>
    </w:p>
    <w:p w14:paraId="0D233CDB" w14:textId="77777777" w:rsidR="00712E8D" w:rsidRDefault="00CA0153">
      <w:pPr>
        <w:pStyle w:val="ListParagraph"/>
        <w:numPr>
          <w:ilvl w:val="0"/>
          <w:numId w:val="8"/>
        </w:numPr>
        <w:ind w:firstLineChars="0"/>
        <w:rPr>
          <w:rFonts w:eastAsiaTheme="minorEastAsia"/>
          <w:color w:val="0070C0"/>
          <w:lang w:eastAsia="zh-CN"/>
        </w:rPr>
      </w:pPr>
      <w:r>
        <w:rPr>
          <w:rFonts w:eastAsiaTheme="minorEastAsia"/>
          <w:color w:val="0070C0"/>
          <w:lang w:eastAsia="zh-CN"/>
        </w:rPr>
        <w:t>Do not include hyper-links in the documents</w:t>
      </w:r>
    </w:p>
    <w:p w14:paraId="0D233CDC" w14:textId="77777777" w:rsidR="00712E8D" w:rsidRDefault="00712E8D">
      <w:pPr>
        <w:rPr>
          <w:rFonts w:ascii="Arial" w:hAnsi="Arial"/>
          <w:lang w:eastAsia="zh-CN"/>
        </w:rPr>
      </w:pPr>
    </w:p>
    <w:p w14:paraId="0D233CDD" w14:textId="77777777" w:rsidR="00712E8D" w:rsidRDefault="00CA0153">
      <w:pPr>
        <w:pStyle w:val="Heading1"/>
        <w:numPr>
          <w:ilvl w:val="0"/>
          <w:numId w:val="0"/>
        </w:numPr>
        <w:rPr>
          <w:lang w:val="en-GB" w:eastAsia="ja-JP"/>
        </w:rPr>
      </w:pPr>
      <w:r>
        <w:rPr>
          <w:lang w:val="en-GB" w:eastAsia="ja-JP"/>
        </w:rPr>
        <w:t xml:space="preserve">Annex </w:t>
      </w:r>
    </w:p>
    <w:p w14:paraId="0D233CDE" w14:textId="77777777" w:rsidR="00712E8D" w:rsidRDefault="00CA0153">
      <w:pPr>
        <w:jc w:val="center"/>
        <w:rPr>
          <w:lang w:eastAsia="ja-JP"/>
        </w:rPr>
      </w:pPr>
      <w:r>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712E8D" w14:paraId="0D233CE2" w14:textId="77777777">
        <w:tc>
          <w:tcPr>
            <w:tcW w:w="3210" w:type="dxa"/>
          </w:tcPr>
          <w:p w14:paraId="0D233CDF" w14:textId="77777777" w:rsidR="00712E8D" w:rsidRDefault="00CA0153">
            <w:pPr>
              <w:spacing w:after="120"/>
              <w:rPr>
                <w:rFonts w:eastAsiaTheme="minorEastAsia"/>
                <w:b/>
                <w:bCs/>
                <w:color w:val="0070C0"/>
                <w:lang w:eastAsia="zh-CN"/>
              </w:rPr>
            </w:pPr>
            <w:r>
              <w:rPr>
                <w:rFonts w:eastAsiaTheme="minorEastAsia"/>
                <w:b/>
                <w:bCs/>
                <w:color w:val="0070C0"/>
                <w:lang w:eastAsia="zh-CN"/>
              </w:rPr>
              <w:t>Company</w:t>
            </w:r>
          </w:p>
        </w:tc>
        <w:tc>
          <w:tcPr>
            <w:tcW w:w="3210" w:type="dxa"/>
          </w:tcPr>
          <w:p w14:paraId="0D233CE0" w14:textId="77777777" w:rsidR="00712E8D" w:rsidRDefault="00CA0153">
            <w:pPr>
              <w:spacing w:after="120"/>
              <w:rPr>
                <w:rFonts w:eastAsiaTheme="minorEastAsia"/>
                <w:b/>
                <w:bCs/>
                <w:color w:val="0070C0"/>
                <w:lang w:eastAsia="zh-CN"/>
              </w:rPr>
            </w:pPr>
            <w:r>
              <w:rPr>
                <w:rFonts w:eastAsiaTheme="minorEastAsia"/>
                <w:b/>
                <w:bCs/>
                <w:color w:val="0070C0"/>
                <w:lang w:eastAsia="zh-CN"/>
              </w:rPr>
              <w:t>Name</w:t>
            </w:r>
          </w:p>
        </w:tc>
        <w:tc>
          <w:tcPr>
            <w:tcW w:w="3211" w:type="dxa"/>
          </w:tcPr>
          <w:p w14:paraId="0D233CE1" w14:textId="77777777" w:rsidR="00712E8D" w:rsidRDefault="00CA0153">
            <w:pPr>
              <w:spacing w:after="120"/>
              <w:rPr>
                <w:rFonts w:eastAsiaTheme="minorEastAsia"/>
                <w:b/>
                <w:bCs/>
                <w:color w:val="0070C0"/>
                <w:lang w:eastAsia="zh-CN"/>
              </w:rPr>
            </w:pPr>
            <w:r>
              <w:rPr>
                <w:rFonts w:eastAsiaTheme="minorEastAsia"/>
                <w:b/>
                <w:bCs/>
                <w:color w:val="0070C0"/>
                <w:lang w:eastAsia="zh-CN"/>
              </w:rPr>
              <w:t>Email address</w:t>
            </w:r>
          </w:p>
        </w:tc>
      </w:tr>
      <w:tr w:rsidR="00712E8D" w14:paraId="0D233CE6" w14:textId="77777777">
        <w:tc>
          <w:tcPr>
            <w:tcW w:w="3210" w:type="dxa"/>
          </w:tcPr>
          <w:p w14:paraId="0D233CE3" w14:textId="77777777" w:rsidR="00712E8D" w:rsidRDefault="00CA0153">
            <w:pPr>
              <w:spacing w:after="120"/>
              <w:rPr>
                <w:rFonts w:eastAsiaTheme="minorEastAsia"/>
                <w:lang w:eastAsia="zh-CN"/>
              </w:rPr>
            </w:pPr>
            <w:r>
              <w:rPr>
                <w:rFonts w:eastAsiaTheme="minorEastAsia"/>
                <w:lang w:eastAsia="zh-CN"/>
              </w:rPr>
              <w:t>Nokia</w:t>
            </w:r>
          </w:p>
        </w:tc>
        <w:tc>
          <w:tcPr>
            <w:tcW w:w="3210" w:type="dxa"/>
          </w:tcPr>
          <w:p w14:paraId="0D233CE4" w14:textId="77777777" w:rsidR="00712E8D" w:rsidRDefault="00CA0153">
            <w:pPr>
              <w:spacing w:after="120"/>
              <w:rPr>
                <w:rFonts w:eastAsiaTheme="minorEastAsia"/>
                <w:lang w:eastAsia="zh-CN"/>
              </w:rPr>
            </w:pPr>
            <w:r>
              <w:rPr>
                <w:rFonts w:eastAsiaTheme="minorEastAsia"/>
                <w:lang w:eastAsia="zh-CN"/>
              </w:rPr>
              <w:t>Johannes Hejselbaek</w:t>
            </w:r>
          </w:p>
        </w:tc>
        <w:tc>
          <w:tcPr>
            <w:tcW w:w="3211" w:type="dxa"/>
          </w:tcPr>
          <w:p w14:paraId="0D233CE5" w14:textId="77777777" w:rsidR="00712E8D" w:rsidRDefault="00CA0153">
            <w:pPr>
              <w:spacing w:after="120"/>
              <w:rPr>
                <w:rFonts w:eastAsiaTheme="minorEastAsia"/>
                <w:lang w:eastAsia="zh-CN"/>
              </w:rPr>
            </w:pPr>
            <w:r>
              <w:rPr>
                <w:rFonts w:eastAsiaTheme="minorEastAsia"/>
                <w:lang w:eastAsia="zh-CN"/>
              </w:rPr>
              <w:t>Johannes.hejselbaek@nokia.com</w:t>
            </w:r>
          </w:p>
        </w:tc>
      </w:tr>
      <w:tr w:rsidR="00712E8D" w14:paraId="0D233CEA" w14:textId="77777777">
        <w:tc>
          <w:tcPr>
            <w:tcW w:w="3210" w:type="dxa"/>
          </w:tcPr>
          <w:p w14:paraId="0D233CE7" w14:textId="77777777" w:rsidR="00712E8D" w:rsidRDefault="00CA0153">
            <w:pPr>
              <w:spacing w:after="120"/>
              <w:rPr>
                <w:rFonts w:eastAsiaTheme="minorEastAsia"/>
                <w:lang w:eastAsia="zh-CN"/>
              </w:rPr>
            </w:pPr>
            <w:r>
              <w:rPr>
                <w:rFonts w:eastAsiaTheme="minorEastAsia"/>
                <w:lang w:eastAsia="zh-CN"/>
              </w:rPr>
              <w:t>Ericsson</w:t>
            </w:r>
          </w:p>
        </w:tc>
        <w:tc>
          <w:tcPr>
            <w:tcW w:w="3210" w:type="dxa"/>
          </w:tcPr>
          <w:p w14:paraId="0D233CE8" w14:textId="77777777" w:rsidR="00712E8D" w:rsidRDefault="00CA0153">
            <w:pPr>
              <w:spacing w:after="120"/>
              <w:rPr>
                <w:rFonts w:eastAsiaTheme="minorEastAsia"/>
                <w:lang w:eastAsia="zh-CN"/>
              </w:rPr>
            </w:pPr>
            <w:r>
              <w:rPr>
                <w:rFonts w:eastAsiaTheme="minorEastAsia"/>
                <w:lang w:eastAsia="zh-CN"/>
              </w:rPr>
              <w:t>Christian Bergljung</w:t>
            </w:r>
          </w:p>
        </w:tc>
        <w:tc>
          <w:tcPr>
            <w:tcW w:w="3211" w:type="dxa"/>
          </w:tcPr>
          <w:p w14:paraId="0D233CE9" w14:textId="77777777" w:rsidR="00712E8D" w:rsidRDefault="00CA0153">
            <w:pPr>
              <w:spacing w:after="120"/>
              <w:rPr>
                <w:rFonts w:eastAsiaTheme="minorEastAsia"/>
                <w:lang w:eastAsia="zh-CN"/>
              </w:rPr>
            </w:pPr>
            <w:r>
              <w:rPr>
                <w:rFonts w:eastAsiaTheme="minorEastAsia"/>
                <w:lang w:eastAsia="zh-CN"/>
              </w:rPr>
              <w:t>Christian.Bergljung@ericsson.com</w:t>
            </w:r>
          </w:p>
        </w:tc>
      </w:tr>
      <w:tr w:rsidR="00712E8D" w14:paraId="0D233CEE" w14:textId="77777777">
        <w:tc>
          <w:tcPr>
            <w:tcW w:w="3210" w:type="dxa"/>
          </w:tcPr>
          <w:p w14:paraId="0D233CEB" w14:textId="77777777" w:rsidR="00712E8D" w:rsidRDefault="00CA0153">
            <w:pPr>
              <w:spacing w:after="120"/>
              <w:rPr>
                <w:rFonts w:eastAsiaTheme="minorEastAsia"/>
                <w:lang w:eastAsia="zh-CN"/>
              </w:rPr>
            </w:pPr>
            <w:r>
              <w:rPr>
                <w:rFonts w:eastAsiaTheme="minorEastAsia"/>
                <w:lang w:eastAsia="zh-CN"/>
              </w:rPr>
              <w:t>Apple</w:t>
            </w:r>
          </w:p>
        </w:tc>
        <w:tc>
          <w:tcPr>
            <w:tcW w:w="3210" w:type="dxa"/>
          </w:tcPr>
          <w:p w14:paraId="0D233CEC" w14:textId="77777777" w:rsidR="00712E8D" w:rsidRDefault="00CA0153">
            <w:pPr>
              <w:spacing w:after="120"/>
              <w:rPr>
                <w:rFonts w:eastAsiaTheme="minorEastAsia"/>
                <w:lang w:eastAsia="zh-CN"/>
              </w:rPr>
            </w:pPr>
            <w:r>
              <w:rPr>
                <w:rFonts w:eastAsiaTheme="minorEastAsia"/>
                <w:lang w:eastAsia="zh-CN"/>
              </w:rPr>
              <w:t>Alex Sayenko</w:t>
            </w:r>
          </w:p>
        </w:tc>
        <w:tc>
          <w:tcPr>
            <w:tcW w:w="3211" w:type="dxa"/>
          </w:tcPr>
          <w:p w14:paraId="0D233CED" w14:textId="77777777" w:rsidR="00712E8D" w:rsidRDefault="00CA0153">
            <w:pPr>
              <w:spacing w:after="120"/>
              <w:rPr>
                <w:rFonts w:eastAsiaTheme="minorEastAsia"/>
                <w:lang w:eastAsia="zh-CN"/>
              </w:rPr>
            </w:pPr>
            <w:r>
              <w:rPr>
                <w:rFonts w:eastAsiaTheme="minorEastAsia"/>
                <w:lang w:eastAsia="zh-CN"/>
              </w:rPr>
              <w:t>asayenko@apple.com</w:t>
            </w:r>
          </w:p>
        </w:tc>
      </w:tr>
      <w:tr w:rsidR="00712E8D" w14:paraId="0D233CF2" w14:textId="77777777">
        <w:tc>
          <w:tcPr>
            <w:tcW w:w="3210" w:type="dxa"/>
          </w:tcPr>
          <w:p w14:paraId="0D233CEF" w14:textId="77777777" w:rsidR="00712E8D" w:rsidRDefault="00CA0153">
            <w:pPr>
              <w:spacing w:after="120"/>
              <w:rPr>
                <w:rFonts w:eastAsiaTheme="minorEastAsia"/>
                <w:lang w:eastAsia="zh-CN"/>
              </w:rPr>
            </w:pPr>
            <w:r>
              <w:rPr>
                <w:rFonts w:eastAsiaTheme="minorEastAsia"/>
                <w:lang w:eastAsia="zh-CN"/>
              </w:rPr>
              <w:t>Qualcomm</w:t>
            </w:r>
          </w:p>
        </w:tc>
        <w:tc>
          <w:tcPr>
            <w:tcW w:w="3210" w:type="dxa"/>
          </w:tcPr>
          <w:p w14:paraId="0D233CF0" w14:textId="77777777" w:rsidR="00712E8D" w:rsidRDefault="00CA0153">
            <w:pPr>
              <w:spacing w:after="120"/>
              <w:rPr>
                <w:rFonts w:eastAsiaTheme="minorEastAsia"/>
                <w:lang w:eastAsia="zh-CN"/>
              </w:rPr>
            </w:pPr>
            <w:r>
              <w:rPr>
                <w:rFonts w:eastAsiaTheme="minorEastAsia"/>
                <w:lang w:eastAsia="zh-CN"/>
              </w:rPr>
              <w:t>Gene Fong</w:t>
            </w:r>
          </w:p>
        </w:tc>
        <w:tc>
          <w:tcPr>
            <w:tcW w:w="3211" w:type="dxa"/>
          </w:tcPr>
          <w:p w14:paraId="0D233CF1" w14:textId="77777777" w:rsidR="00712E8D" w:rsidRDefault="00CA0153">
            <w:pPr>
              <w:spacing w:after="120"/>
              <w:rPr>
                <w:rFonts w:eastAsiaTheme="minorEastAsia"/>
                <w:lang w:eastAsia="zh-CN"/>
              </w:rPr>
            </w:pPr>
            <w:r>
              <w:rPr>
                <w:rFonts w:eastAsiaTheme="minorEastAsia"/>
                <w:lang w:eastAsia="zh-CN"/>
              </w:rPr>
              <w:t>gfong@qti.qualcomm.com</w:t>
            </w:r>
          </w:p>
        </w:tc>
      </w:tr>
      <w:tr w:rsidR="00712E8D" w14:paraId="0D233CF6" w14:textId="77777777">
        <w:tc>
          <w:tcPr>
            <w:tcW w:w="3210" w:type="dxa"/>
          </w:tcPr>
          <w:p w14:paraId="0D233CF3" w14:textId="77777777" w:rsidR="00712E8D" w:rsidRDefault="00712E8D">
            <w:pPr>
              <w:spacing w:after="120"/>
              <w:rPr>
                <w:rFonts w:eastAsiaTheme="minorEastAsia"/>
                <w:lang w:eastAsia="zh-CN"/>
              </w:rPr>
            </w:pPr>
          </w:p>
        </w:tc>
        <w:tc>
          <w:tcPr>
            <w:tcW w:w="3210" w:type="dxa"/>
          </w:tcPr>
          <w:p w14:paraId="0D233CF4" w14:textId="77777777" w:rsidR="00712E8D" w:rsidRDefault="00712E8D">
            <w:pPr>
              <w:spacing w:after="120"/>
              <w:rPr>
                <w:rFonts w:eastAsiaTheme="minorEastAsia"/>
                <w:lang w:eastAsia="zh-CN"/>
              </w:rPr>
            </w:pPr>
          </w:p>
        </w:tc>
        <w:tc>
          <w:tcPr>
            <w:tcW w:w="3211" w:type="dxa"/>
          </w:tcPr>
          <w:p w14:paraId="0D233CF5" w14:textId="77777777" w:rsidR="00712E8D" w:rsidRDefault="00712E8D">
            <w:pPr>
              <w:spacing w:after="120"/>
              <w:rPr>
                <w:rFonts w:eastAsiaTheme="minorEastAsia"/>
                <w:lang w:eastAsia="zh-CN"/>
              </w:rPr>
            </w:pPr>
          </w:p>
        </w:tc>
      </w:tr>
    </w:tbl>
    <w:p w14:paraId="0D233CF7" w14:textId="77777777" w:rsidR="00712E8D" w:rsidRDefault="00712E8D">
      <w:pPr>
        <w:rPr>
          <w:rFonts w:eastAsia="Yu Mincho"/>
          <w:lang w:eastAsia="ja-JP"/>
        </w:rPr>
      </w:pPr>
    </w:p>
    <w:p w14:paraId="0D233CF8" w14:textId="77777777" w:rsidR="00712E8D" w:rsidRDefault="00CA0153">
      <w:pPr>
        <w:rPr>
          <w:rFonts w:eastAsiaTheme="minorEastAsia"/>
          <w:color w:val="0070C0"/>
          <w:lang w:eastAsia="zh-CN"/>
        </w:rPr>
      </w:pPr>
      <w:r>
        <w:rPr>
          <w:rFonts w:eastAsiaTheme="minorEastAsia"/>
          <w:color w:val="0070C0"/>
          <w:lang w:eastAsia="zh-CN"/>
        </w:rPr>
        <w:t>Note:</w:t>
      </w:r>
    </w:p>
    <w:p w14:paraId="0D233CF9" w14:textId="77777777" w:rsidR="00712E8D" w:rsidRDefault="00CA0153">
      <w:pPr>
        <w:pStyle w:val="ListParagraph"/>
        <w:numPr>
          <w:ilvl w:val="0"/>
          <w:numId w:val="9"/>
        </w:numPr>
        <w:ind w:firstLineChars="0"/>
        <w:rPr>
          <w:rFonts w:eastAsiaTheme="minorEastAsia"/>
          <w:color w:val="0070C0"/>
          <w:lang w:eastAsia="zh-CN"/>
        </w:rPr>
      </w:pPr>
      <w:r>
        <w:rPr>
          <w:rFonts w:eastAsiaTheme="minorEastAsia"/>
          <w:color w:val="0070C0"/>
          <w:lang w:eastAsia="zh-CN"/>
        </w:rPr>
        <w:t xml:space="preserve">Please add your contact information in above table once you make comments on this email thread. </w:t>
      </w:r>
    </w:p>
    <w:p w14:paraId="0D233CFA" w14:textId="77777777" w:rsidR="00712E8D" w:rsidRDefault="00CA0153">
      <w:pPr>
        <w:pStyle w:val="ListParagraph"/>
        <w:numPr>
          <w:ilvl w:val="0"/>
          <w:numId w:val="9"/>
        </w:numPr>
        <w:ind w:firstLineChars="0"/>
        <w:rPr>
          <w:rFonts w:eastAsiaTheme="minorEastAsia"/>
          <w:color w:val="0070C0"/>
          <w:lang w:eastAsia="zh-CN"/>
        </w:rPr>
      </w:pPr>
      <w:r>
        <w:rPr>
          <w:rFonts w:eastAsiaTheme="minorEastAsia"/>
          <w:color w:val="0070C0"/>
          <w:lang w:eastAsia="zh-CN"/>
        </w:rPr>
        <w:t>If multiple delegates from the same company make comments on single email thread, please add you name as suffix after company name when make comments i.e. Company A (XX, XX)</w:t>
      </w:r>
    </w:p>
    <w:p w14:paraId="0D233CFB" w14:textId="77777777" w:rsidR="00712E8D" w:rsidRDefault="00712E8D">
      <w:pPr>
        <w:rPr>
          <w:rFonts w:ascii="Arial" w:hAnsi="Arial"/>
          <w:lang w:eastAsia="zh-CN"/>
        </w:rPr>
      </w:pPr>
    </w:p>
    <w:sectPr w:rsidR="00712E8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591A1" w14:textId="77777777" w:rsidR="007D66D1" w:rsidRDefault="007D66D1" w:rsidP="003750BD">
      <w:pPr>
        <w:spacing w:after="0" w:line="240" w:lineRule="auto"/>
      </w:pPr>
      <w:r>
        <w:separator/>
      </w:r>
    </w:p>
  </w:endnote>
  <w:endnote w:type="continuationSeparator" w:id="0">
    <w:p w14:paraId="0F37BA0C" w14:textId="77777777" w:rsidR="007D66D1" w:rsidRDefault="007D66D1" w:rsidP="003750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swiss"/>
    <w:pitch w:val="variable"/>
    <w:sig w:usb0="00000001" w:usb1="08070000" w:usb2="00000010" w:usb3="00000000" w:csb0="00020093"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6C5934" w14:textId="77777777" w:rsidR="007D66D1" w:rsidRDefault="007D66D1" w:rsidP="003750BD">
      <w:pPr>
        <w:spacing w:after="0" w:line="240" w:lineRule="auto"/>
      </w:pPr>
      <w:r>
        <w:separator/>
      </w:r>
    </w:p>
  </w:footnote>
  <w:footnote w:type="continuationSeparator" w:id="0">
    <w:p w14:paraId="78679765" w14:textId="77777777" w:rsidR="007D66D1" w:rsidRDefault="007D66D1" w:rsidP="003750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CD49F8"/>
    <w:multiLevelType w:val="multilevel"/>
    <w:tmpl w:val="17CD4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4F3468D"/>
    <w:multiLevelType w:val="hybridMultilevel"/>
    <w:tmpl w:val="AA8ADC5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32022630"/>
    <w:multiLevelType w:val="multilevel"/>
    <w:tmpl w:val="32022630"/>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003"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434"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84571AD"/>
    <w:multiLevelType w:val="multilevel"/>
    <w:tmpl w:val="684571AD"/>
    <w:lvl w:ilvl="0">
      <w:start w:val="1"/>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8"/>
  </w:num>
  <w:num w:numId="6">
    <w:abstractNumId w:val="9"/>
  </w:num>
  <w:num w:numId="7">
    <w:abstractNumId w:val="2"/>
  </w:num>
  <w:num w:numId="8">
    <w:abstractNumId w:val="0"/>
  </w:num>
  <w:num w:numId="9">
    <w:abstractNumId w:val="5"/>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165"/>
    <w:rsid w:val="000140C2"/>
    <w:rsid w:val="00020C56"/>
    <w:rsid w:val="00022737"/>
    <w:rsid w:val="00026ACC"/>
    <w:rsid w:val="00030CF2"/>
    <w:rsid w:val="0003171D"/>
    <w:rsid w:val="00031C1D"/>
    <w:rsid w:val="00033FC6"/>
    <w:rsid w:val="00035C50"/>
    <w:rsid w:val="00036739"/>
    <w:rsid w:val="000413D8"/>
    <w:rsid w:val="000457A1"/>
    <w:rsid w:val="00050001"/>
    <w:rsid w:val="00052041"/>
    <w:rsid w:val="0005326A"/>
    <w:rsid w:val="00061DF7"/>
    <w:rsid w:val="0006205E"/>
    <w:rsid w:val="0006266D"/>
    <w:rsid w:val="00065506"/>
    <w:rsid w:val="0006777F"/>
    <w:rsid w:val="00072DD8"/>
    <w:rsid w:val="0007382E"/>
    <w:rsid w:val="000766E1"/>
    <w:rsid w:val="00077FF6"/>
    <w:rsid w:val="00080D82"/>
    <w:rsid w:val="00080F6D"/>
    <w:rsid w:val="00081692"/>
    <w:rsid w:val="0008240D"/>
    <w:rsid w:val="00082C46"/>
    <w:rsid w:val="00085943"/>
    <w:rsid w:val="00085A0E"/>
    <w:rsid w:val="00087548"/>
    <w:rsid w:val="00087B0B"/>
    <w:rsid w:val="00091587"/>
    <w:rsid w:val="000933A2"/>
    <w:rsid w:val="00093E7E"/>
    <w:rsid w:val="000974EA"/>
    <w:rsid w:val="0009752D"/>
    <w:rsid w:val="00097A3C"/>
    <w:rsid w:val="000A1830"/>
    <w:rsid w:val="000A20D1"/>
    <w:rsid w:val="000A320D"/>
    <w:rsid w:val="000A4121"/>
    <w:rsid w:val="000A4AA3"/>
    <w:rsid w:val="000A550E"/>
    <w:rsid w:val="000B0960"/>
    <w:rsid w:val="000B0CFB"/>
    <w:rsid w:val="000B1A55"/>
    <w:rsid w:val="000B20BB"/>
    <w:rsid w:val="000B2EF6"/>
    <w:rsid w:val="000B2FA6"/>
    <w:rsid w:val="000B4781"/>
    <w:rsid w:val="000B4AA0"/>
    <w:rsid w:val="000B642D"/>
    <w:rsid w:val="000B6EA4"/>
    <w:rsid w:val="000B6EED"/>
    <w:rsid w:val="000B74DD"/>
    <w:rsid w:val="000C0D93"/>
    <w:rsid w:val="000C2553"/>
    <w:rsid w:val="000C38C3"/>
    <w:rsid w:val="000D09FD"/>
    <w:rsid w:val="000D44FB"/>
    <w:rsid w:val="000D574B"/>
    <w:rsid w:val="000D62DA"/>
    <w:rsid w:val="000D6CFC"/>
    <w:rsid w:val="000E06C9"/>
    <w:rsid w:val="000E0A3C"/>
    <w:rsid w:val="000E2DF8"/>
    <w:rsid w:val="000E4A8A"/>
    <w:rsid w:val="000E537B"/>
    <w:rsid w:val="000E57D0"/>
    <w:rsid w:val="000E7858"/>
    <w:rsid w:val="000F340D"/>
    <w:rsid w:val="000F39CA"/>
    <w:rsid w:val="000F4A62"/>
    <w:rsid w:val="000F7436"/>
    <w:rsid w:val="001001A2"/>
    <w:rsid w:val="00100DE0"/>
    <w:rsid w:val="00103215"/>
    <w:rsid w:val="00103799"/>
    <w:rsid w:val="00103C6E"/>
    <w:rsid w:val="00105C53"/>
    <w:rsid w:val="00107927"/>
    <w:rsid w:val="0011098F"/>
    <w:rsid w:val="00110E26"/>
    <w:rsid w:val="00111321"/>
    <w:rsid w:val="001113CB"/>
    <w:rsid w:val="00117BD6"/>
    <w:rsid w:val="001206C2"/>
    <w:rsid w:val="001207DF"/>
    <w:rsid w:val="00121978"/>
    <w:rsid w:val="00123422"/>
    <w:rsid w:val="00124B6A"/>
    <w:rsid w:val="00127165"/>
    <w:rsid w:val="00136D4C"/>
    <w:rsid w:val="00141104"/>
    <w:rsid w:val="00142538"/>
    <w:rsid w:val="00142BB9"/>
    <w:rsid w:val="00144F96"/>
    <w:rsid w:val="00151EAC"/>
    <w:rsid w:val="00153528"/>
    <w:rsid w:val="00154E68"/>
    <w:rsid w:val="00162504"/>
    <w:rsid w:val="00162548"/>
    <w:rsid w:val="00165033"/>
    <w:rsid w:val="00167086"/>
    <w:rsid w:val="00170388"/>
    <w:rsid w:val="00172183"/>
    <w:rsid w:val="00174459"/>
    <w:rsid w:val="00174598"/>
    <w:rsid w:val="001751AB"/>
    <w:rsid w:val="00175A3F"/>
    <w:rsid w:val="0018096E"/>
    <w:rsid w:val="00180E09"/>
    <w:rsid w:val="00183D4C"/>
    <w:rsid w:val="00183F6D"/>
    <w:rsid w:val="00185616"/>
    <w:rsid w:val="0018670E"/>
    <w:rsid w:val="0019219A"/>
    <w:rsid w:val="00193222"/>
    <w:rsid w:val="00195077"/>
    <w:rsid w:val="001A033F"/>
    <w:rsid w:val="001A08AA"/>
    <w:rsid w:val="001A43EF"/>
    <w:rsid w:val="001A59CB"/>
    <w:rsid w:val="001B7991"/>
    <w:rsid w:val="001C0674"/>
    <w:rsid w:val="001C1409"/>
    <w:rsid w:val="001C2AE6"/>
    <w:rsid w:val="001C3CCE"/>
    <w:rsid w:val="001C4A89"/>
    <w:rsid w:val="001C6177"/>
    <w:rsid w:val="001D0363"/>
    <w:rsid w:val="001D12B4"/>
    <w:rsid w:val="001D29C6"/>
    <w:rsid w:val="001D6A9B"/>
    <w:rsid w:val="001D6C39"/>
    <w:rsid w:val="001D7452"/>
    <w:rsid w:val="001D7D94"/>
    <w:rsid w:val="001E0A28"/>
    <w:rsid w:val="001E12AE"/>
    <w:rsid w:val="001E192D"/>
    <w:rsid w:val="001E23B5"/>
    <w:rsid w:val="001E38BC"/>
    <w:rsid w:val="001E4218"/>
    <w:rsid w:val="001F0B20"/>
    <w:rsid w:val="001F5A4E"/>
    <w:rsid w:val="00200A62"/>
    <w:rsid w:val="00201C47"/>
    <w:rsid w:val="002034FC"/>
    <w:rsid w:val="00203740"/>
    <w:rsid w:val="00205923"/>
    <w:rsid w:val="00206E47"/>
    <w:rsid w:val="002138EA"/>
    <w:rsid w:val="00213F84"/>
    <w:rsid w:val="00214FBD"/>
    <w:rsid w:val="00220220"/>
    <w:rsid w:val="00220A5A"/>
    <w:rsid w:val="00220DCD"/>
    <w:rsid w:val="00222897"/>
    <w:rsid w:val="00222B0C"/>
    <w:rsid w:val="00230123"/>
    <w:rsid w:val="00232745"/>
    <w:rsid w:val="002327E2"/>
    <w:rsid w:val="00234A2E"/>
    <w:rsid w:val="00234DEB"/>
    <w:rsid w:val="0023505B"/>
    <w:rsid w:val="00235394"/>
    <w:rsid w:val="00235577"/>
    <w:rsid w:val="0023608B"/>
    <w:rsid w:val="002371B2"/>
    <w:rsid w:val="0023740C"/>
    <w:rsid w:val="00241FFE"/>
    <w:rsid w:val="002435CA"/>
    <w:rsid w:val="0024469F"/>
    <w:rsid w:val="00244A26"/>
    <w:rsid w:val="00250B5B"/>
    <w:rsid w:val="00252DB8"/>
    <w:rsid w:val="002537BC"/>
    <w:rsid w:val="00255C58"/>
    <w:rsid w:val="00257BA8"/>
    <w:rsid w:val="00260EC7"/>
    <w:rsid w:val="00261539"/>
    <w:rsid w:val="0026179F"/>
    <w:rsid w:val="00266241"/>
    <w:rsid w:val="002666AE"/>
    <w:rsid w:val="00267F54"/>
    <w:rsid w:val="00270BB7"/>
    <w:rsid w:val="00274E1A"/>
    <w:rsid w:val="00277403"/>
    <w:rsid w:val="002775B1"/>
    <w:rsid w:val="002775B9"/>
    <w:rsid w:val="002811C4"/>
    <w:rsid w:val="00282213"/>
    <w:rsid w:val="00282855"/>
    <w:rsid w:val="00284016"/>
    <w:rsid w:val="002858BF"/>
    <w:rsid w:val="0028621F"/>
    <w:rsid w:val="00291450"/>
    <w:rsid w:val="00291A72"/>
    <w:rsid w:val="002939AF"/>
    <w:rsid w:val="00294491"/>
    <w:rsid w:val="00294BDE"/>
    <w:rsid w:val="002A0CED"/>
    <w:rsid w:val="002A11CF"/>
    <w:rsid w:val="002A3B08"/>
    <w:rsid w:val="002A4294"/>
    <w:rsid w:val="002A4CD0"/>
    <w:rsid w:val="002A7DA6"/>
    <w:rsid w:val="002B112E"/>
    <w:rsid w:val="002B3690"/>
    <w:rsid w:val="002B516C"/>
    <w:rsid w:val="002B5E1D"/>
    <w:rsid w:val="002B601C"/>
    <w:rsid w:val="002B60C1"/>
    <w:rsid w:val="002C2AFB"/>
    <w:rsid w:val="002C30CC"/>
    <w:rsid w:val="002C4B52"/>
    <w:rsid w:val="002C6223"/>
    <w:rsid w:val="002C79B5"/>
    <w:rsid w:val="002D03E5"/>
    <w:rsid w:val="002D2A69"/>
    <w:rsid w:val="002D36EB"/>
    <w:rsid w:val="002D6BDF"/>
    <w:rsid w:val="002E0112"/>
    <w:rsid w:val="002E2CE9"/>
    <w:rsid w:val="002E3BF7"/>
    <w:rsid w:val="002E403E"/>
    <w:rsid w:val="002E4C74"/>
    <w:rsid w:val="002E595C"/>
    <w:rsid w:val="002E605F"/>
    <w:rsid w:val="002F158C"/>
    <w:rsid w:val="002F4093"/>
    <w:rsid w:val="002F5636"/>
    <w:rsid w:val="003022A5"/>
    <w:rsid w:val="00306442"/>
    <w:rsid w:val="00307E51"/>
    <w:rsid w:val="00311363"/>
    <w:rsid w:val="0031261C"/>
    <w:rsid w:val="00312B1A"/>
    <w:rsid w:val="00315867"/>
    <w:rsid w:val="00316085"/>
    <w:rsid w:val="0032063B"/>
    <w:rsid w:val="00320D3F"/>
    <w:rsid w:val="00321150"/>
    <w:rsid w:val="00321892"/>
    <w:rsid w:val="003231C3"/>
    <w:rsid w:val="003254B0"/>
    <w:rsid w:val="003260D7"/>
    <w:rsid w:val="00334C47"/>
    <w:rsid w:val="00336697"/>
    <w:rsid w:val="003418CB"/>
    <w:rsid w:val="0034452B"/>
    <w:rsid w:val="00355873"/>
    <w:rsid w:val="0035660F"/>
    <w:rsid w:val="003606B3"/>
    <w:rsid w:val="003628B9"/>
    <w:rsid w:val="00362D8F"/>
    <w:rsid w:val="003648C5"/>
    <w:rsid w:val="00365238"/>
    <w:rsid w:val="00367724"/>
    <w:rsid w:val="003710BA"/>
    <w:rsid w:val="003750BD"/>
    <w:rsid w:val="003770F6"/>
    <w:rsid w:val="00383551"/>
    <w:rsid w:val="00383E37"/>
    <w:rsid w:val="00387051"/>
    <w:rsid w:val="00393042"/>
    <w:rsid w:val="00394AD5"/>
    <w:rsid w:val="00395DA5"/>
    <w:rsid w:val="0039642D"/>
    <w:rsid w:val="00397944"/>
    <w:rsid w:val="003A04E1"/>
    <w:rsid w:val="003A127C"/>
    <w:rsid w:val="003A24AE"/>
    <w:rsid w:val="003A26AA"/>
    <w:rsid w:val="003A2E40"/>
    <w:rsid w:val="003A5829"/>
    <w:rsid w:val="003A59E2"/>
    <w:rsid w:val="003B0158"/>
    <w:rsid w:val="003B40B6"/>
    <w:rsid w:val="003B56DB"/>
    <w:rsid w:val="003B61BC"/>
    <w:rsid w:val="003B755E"/>
    <w:rsid w:val="003C228E"/>
    <w:rsid w:val="003C2B76"/>
    <w:rsid w:val="003C36EA"/>
    <w:rsid w:val="003C51E7"/>
    <w:rsid w:val="003C5552"/>
    <w:rsid w:val="003C6893"/>
    <w:rsid w:val="003C6DE2"/>
    <w:rsid w:val="003D1EFD"/>
    <w:rsid w:val="003D22F5"/>
    <w:rsid w:val="003D28BF"/>
    <w:rsid w:val="003D4215"/>
    <w:rsid w:val="003D4C47"/>
    <w:rsid w:val="003D7719"/>
    <w:rsid w:val="003E0FA0"/>
    <w:rsid w:val="003E14B5"/>
    <w:rsid w:val="003E1631"/>
    <w:rsid w:val="003E36EB"/>
    <w:rsid w:val="003E40EE"/>
    <w:rsid w:val="003E4E38"/>
    <w:rsid w:val="003E51E9"/>
    <w:rsid w:val="003F1C1B"/>
    <w:rsid w:val="003F2143"/>
    <w:rsid w:val="003F31E9"/>
    <w:rsid w:val="003F3A2F"/>
    <w:rsid w:val="003F65CD"/>
    <w:rsid w:val="00400419"/>
    <w:rsid w:val="00401012"/>
    <w:rsid w:val="00401144"/>
    <w:rsid w:val="004017C4"/>
    <w:rsid w:val="0040265C"/>
    <w:rsid w:val="00404831"/>
    <w:rsid w:val="004054BA"/>
    <w:rsid w:val="00407661"/>
    <w:rsid w:val="004102A7"/>
    <w:rsid w:val="00410314"/>
    <w:rsid w:val="00412063"/>
    <w:rsid w:val="00412EB1"/>
    <w:rsid w:val="00413DDE"/>
    <w:rsid w:val="00414118"/>
    <w:rsid w:val="004147C8"/>
    <w:rsid w:val="00416084"/>
    <w:rsid w:val="00424F8C"/>
    <w:rsid w:val="004256F4"/>
    <w:rsid w:val="004271BA"/>
    <w:rsid w:val="00430497"/>
    <w:rsid w:val="00430EA5"/>
    <w:rsid w:val="00431131"/>
    <w:rsid w:val="00432AEC"/>
    <w:rsid w:val="00432C68"/>
    <w:rsid w:val="00434DC1"/>
    <w:rsid w:val="004350F4"/>
    <w:rsid w:val="0043512E"/>
    <w:rsid w:val="004412A0"/>
    <w:rsid w:val="00442337"/>
    <w:rsid w:val="00443D74"/>
    <w:rsid w:val="00446408"/>
    <w:rsid w:val="00446E48"/>
    <w:rsid w:val="00447708"/>
    <w:rsid w:val="00450F27"/>
    <w:rsid w:val="004510E5"/>
    <w:rsid w:val="004521EE"/>
    <w:rsid w:val="00454283"/>
    <w:rsid w:val="00454309"/>
    <w:rsid w:val="00456A75"/>
    <w:rsid w:val="00461E39"/>
    <w:rsid w:val="00462D3A"/>
    <w:rsid w:val="00463390"/>
    <w:rsid w:val="00463521"/>
    <w:rsid w:val="00463CEC"/>
    <w:rsid w:val="0046457D"/>
    <w:rsid w:val="004668B2"/>
    <w:rsid w:val="00471125"/>
    <w:rsid w:val="0047437A"/>
    <w:rsid w:val="0047499F"/>
    <w:rsid w:val="004807A9"/>
    <w:rsid w:val="00480843"/>
    <w:rsid w:val="00480E42"/>
    <w:rsid w:val="00481F19"/>
    <w:rsid w:val="00484C5D"/>
    <w:rsid w:val="0048543E"/>
    <w:rsid w:val="004868C1"/>
    <w:rsid w:val="0048750F"/>
    <w:rsid w:val="004908DA"/>
    <w:rsid w:val="00494133"/>
    <w:rsid w:val="004A2CD1"/>
    <w:rsid w:val="004A3706"/>
    <w:rsid w:val="004A495F"/>
    <w:rsid w:val="004A5885"/>
    <w:rsid w:val="004A7544"/>
    <w:rsid w:val="004A7A9B"/>
    <w:rsid w:val="004B6129"/>
    <w:rsid w:val="004B6B0F"/>
    <w:rsid w:val="004C1739"/>
    <w:rsid w:val="004C54E5"/>
    <w:rsid w:val="004C7DC8"/>
    <w:rsid w:val="004D21B0"/>
    <w:rsid w:val="004D697D"/>
    <w:rsid w:val="004D737D"/>
    <w:rsid w:val="004E2659"/>
    <w:rsid w:val="004E39EE"/>
    <w:rsid w:val="004E3A33"/>
    <w:rsid w:val="004E475C"/>
    <w:rsid w:val="004E501C"/>
    <w:rsid w:val="004E56E0"/>
    <w:rsid w:val="004E7329"/>
    <w:rsid w:val="004F03B4"/>
    <w:rsid w:val="004F2CB0"/>
    <w:rsid w:val="004F53CD"/>
    <w:rsid w:val="005017F7"/>
    <w:rsid w:val="00501FA7"/>
    <w:rsid w:val="005034DC"/>
    <w:rsid w:val="00505BFA"/>
    <w:rsid w:val="005071B4"/>
    <w:rsid w:val="00507687"/>
    <w:rsid w:val="005117A9"/>
    <w:rsid w:val="00511F57"/>
    <w:rsid w:val="00514008"/>
    <w:rsid w:val="00514099"/>
    <w:rsid w:val="00514CC7"/>
    <w:rsid w:val="00514E91"/>
    <w:rsid w:val="00515CBE"/>
    <w:rsid w:val="00515E2B"/>
    <w:rsid w:val="005229AD"/>
    <w:rsid w:val="00522A7E"/>
    <w:rsid w:val="00522F20"/>
    <w:rsid w:val="00526703"/>
    <w:rsid w:val="00530716"/>
    <w:rsid w:val="005308DB"/>
    <w:rsid w:val="00530A2E"/>
    <w:rsid w:val="00530FBE"/>
    <w:rsid w:val="00533159"/>
    <w:rsid w:val="0053362D"/>
    <w:rsid w:val="005339DB"/>
    <w:rsid w:val="00533CE8"/>
    <w:rsid w:val="00534C89"/>
    <w:rsid w:val="00534D99"/>
    <w:rsid w:val="00535274"/>
    <w:rsid w:val="00541573"/>
    <w:rsid w:val="00542E6C"/>
    <w:rsid w:val="0054348A"/>
    <w:rsid w:val="0054426B"/>
    <w:rsid w:val="00550F8E"/>
    <w:rsid w:val="005515C5"/>
    <w:rsid w:val="00552412"/>
    <w:rsid w:val="00555374"/>
    <w:rsid w:val="005559E3"/>
    <w:rsid w:val="005601E7"/>
    <w:rsid w:val="00571777"/>
    <w:rsid w:val="00573D6A"/>
    <w:rsid w:val="00580FF5"/>
    <w:rsid w:val="0058519C"/>
    <w:rsid w:val="005866F4"/>
    <w:rsid w:val="0058727C"/>
    <w:rsid w:val="005904A3"/>
    <w:rsid w:val="0059144D"/>
    <w:rsid w:val="0059149A"/>
    <w:rsid w:val="00592A24"/>
    <w:rsid w:val="005956EE"/>
    <w:rsid w:val="00596741"/>
    <w:rsid w:val="00597159"/>
    <w:rsid w:val="005A083E"/>
    <w:rsid w:val="005A1210"/>
    <w:rsid w:val="005A2FFB"/>
    <w:rsid w:val="005B4802"/>
    <w:rsid w:val="005B56BF"/>
    <w:rsid w:val="005B6C38"/>
    <w:rsid w:val="005B719B"/>
    <w:rsid w:val="005B7D48"/>
    <w:rsid w:val="005C1EA6"/>
    <w:rsid w:val="005C37C3"/>
    <w:rsid w:val="005C4261"/>
    <w:rsid w:val="005C75A5"/>
    <w:rsid w:val="005D0B99"/>
    <w:rsid w:val="005D1B2C"/>
    <w:rsid w:val="005D308E"/>
    <w:rsid w:val="005D3A48"/>
    <w:rsid w:val="005D7AF8"/>
    <w:rsid w:val="005E17BF"/>
    <w:rsid w:val="005E366A"/>
    <w:rsid w:val="005E7E3A"/>
    <w:rsid w:val="005F14E7"/>
    <w:rsid w:val="005F2145"/>
    <w:rsid w:val="005F4885"/>
    <w:rsid w:val="006016E1"/>
    <w:rsid w:val="00602D27"/>
    <w:rsid w:val="006144A1"/>
    <w:rsid w:val="00615EBB"/>
    <w:rsid w:val="00616096"/>
    <w:rsid w:val="006160A2"/>
    <w:rsid w:val="006302AA"/>
    <w:rsid w:val="0063615C"/>
    <w:rsid w:val="006363BD"/>
    <w:rsid w:val="006412DC"/>
    <w:rsid w:val="00642BC6"/>
    <w:rsid w:val="006433F1"/>
    <w:rsid w:val="00643F93"/>
    <w:rsid w:val="00644790"/>
    <w:rsid w:val="006501AF"/>
    <w:rsid w:val="00650DDE"/>
    <w:rsid w:val="00651346"/>
    <w:rsid w:val="00651EDD"/>
    <w:rsid w:val="0065505B"/>
    <w:rsid w:val="006561FA"/>
    <w:rsid w:val="00660033"/>
    <w:rsid w:val="00662095"/>
    <w:rsid w:val="0066267A"/>
    <w:rsid w:val="006643A6"/>
    <w:rsid w:val="006670AC"/>
    <w:rsid w:val="00672307"/>
    <w:rsid w:val="00675D6C"/>
    <w:rsid w:val="00676317"/>
    <w:rsid w:val="00680382"/>
    <w:rsid w:val="006808C6"/>
    <w:rsid w:val="00681B6D"/>
    <w:rsid w:val="00682668"/>
    <w:rsid w:val="00687129"/>
    <w:rsid w:val="00691F31"/>
    <w:rsid w:val="00692A68"/>
    <w:rsid w:val="006953F0"/>
    <w:rsid w:val="00695D85"/>
    <w:rsid w:val="006A0B40"/>
    <w:rsid w:val="006A0E7E"/>
    <w:rsid w:val="006A1416"/>
    <w:rsid w:val="006A30A2"/>
    <w:rsid w:val="006A4521"/>
    <w:rsid w:val="006A6D23"/>
    <w:rsid w:val="006B0433"/>
    <w:rsid w:val="006B24C2"/>
    <w:rsid w:val="006B25DE"/>
    <w:rsid w:val="006B4FF8"/>
    <w:rsid w:val="006B5D3A"/>
    <w:rsid w:val="006B68E9"/>
    <w:rsid w:val="006C1C3B"/>
    <w:rsid w:val="006C4E43"/>
    <w:rsid w:val="006C643E"/>
    <w:rsid w:val="006C6B8C"/>
    <w:rsid w:val="006D1BAA"/>
    <w:rsid w:val="006D2932"/>
    <w:rsid w:val="006D3671"/>
    <w:rsid w:val="006D4176"/>
    <w:rsid w:val="006E0A73"/>
    <w:rsid w:val="006E0FEE"/>
    <w:rsid w:val="006E3B80"/>
    <w:rsid w:val="006E6C11"/>
    <w:rsid w:val="006F7C0C"/>
    <w:rsid w:val="007000FD"/>
    <w:rsid w:val="00700755"/>
    <w:rsid w:val="007045B0"/>
    <w:rsid w:val="00705557"/>
    <w:rsid w:val="0070646B"/>
    <w:rsid w:val="0071185E"/>
    <w:rsid w:val="00712E8D"/>
    <w:rsid w:val="007130A2"/>
    <w:rsid w:val="0071355E"/>
    <w:rsid w:val="00713C0B"/>
    <w:rsid w:val="00713C85"/>
    <w:rsid w:val="00715463"/>
    <w:rsid w:val="00715EC2"/>
    <w:rsid w:val="00720708"/>
    <w:rsid w:val="00723351"/>
    <w:rsid w:val="00724624"/>
    <w:rsid w:val="007248ED"/>
    <w:rsid w:val="00730655"/>
    <w:rsid w:val="00730F09"/>
    <w:rsid w:val="00731D77"/>
    <w:rsid w:val="00732360"/>
    <w:rsid w:val="00732738"/>
    <w:rsid w:val="0073390A"/>
    <w:rsid w:val="00734714"/>
    <w:rsid w:val="00734E64"/>
    <w:rsid w:val="00736B37"/>
    <w:rsid w:val="0073727D"/>
    <w:rsid w:val="00737CBE"/>
    <w:rsid w:val="00740513"/>
    <w:rsid w:val="00740A35"/>
    <w:rsid w:val="00742444"/>
    <w:rsid w:val="00745A16"/>
    <w:rsid w:val="007520B4"/>
    <w:rsid w:val="007534F0"/>
    <w:rsid w:val="007561F9"/>
    <w:rsid w:val="007571BF"/>
    <w:rsid w:val="007649E2"/>
    <w:rsid w:val="007655D5"/>
    <w:rsid w:val="00765668"/>
    <w:rsid w:val="007707E8"/>
    <w:rsid w:val="00775F96"/>
    <w:rsid w:val="0077601D"/>
    <w:rsid w:val="007763C1"/>
    <w:rsid w:val="00777E82"/>
    <w:rsid w:val="00781359"/>
    <w:rsid w:val="00781B13"/>
    <w:rsid w:val="00785E27"/>
    <w:rsid w:val="00785F86"/>
    <w:rsid w:val="00786921"/>
    <w:rsid w:val="00791108"/>
    <w:rsid w:val="0079134C"/>
    <w:rsid w:val="0079385C"/>
    <w:rsid w:val="00794905"/>
    <w:rsid w:val="00796756"/>
    <w:rsid w:val="007A1652"/>
    <w:rsid w:val="007A1EAA"/>
    <w:rsid w:val="007A79FD"/>
    <w:rsid w:val="007B0B9D"/>
    <w:rsid w:val="007B0ECB"/>
    <w:rsid w:val="007B26C9"/>
    <w:rsid w:val="007B26E3"/>
    <w:rsid w:val="007B5A43"/>
    <w:rsid w:val="007B709B"/>
    <w:rsid w:val="007C1343"/>
    <w:rsid w:val="007C2402"/>
    <w:rsid w:val="007C3423"/>
    <w:rsid w:val="007C5EF1"/>
    <w:rsid w:val="007C6AFB"/>
    <w:rsid w:val="007C7BF5"/>
    <w:rsid w:val="007D19B7"/>
    <w:rsid w:val="007D4F30"/>
    <w:rsid w:val="007D66D1"/>
    <w:rsid w:val="007D75E5"/>
    <w:rsid w:val="007D773E"/>
    <w:rsid w:val="007E066E"/>
    <w:rsid w:val="007E1356"/>
    <w:rsid w:val="007E20FC"/>
    <w:rsid w:val="007E22C0"/>
    <w:rsid w:val="007E7062"/>
    <w:rsid w:val="007F078C"/>
    <w:rsid w:val="007F0E1E"/>
    <w:rsid w:val="007F29A7"/>
    <w:rsid w:val="007F74B1"/>
    <w:rsid w:val="008004B4"/>
    <w:rsid w:val="008016F4"/>
    <w:rsid w:val="0080337A"/>
    <w:rsid w:val="00805BE8"/>
    <w:rsid w:val="00807332"/>
    <w:rsid w:val="00807D59"/>
    <w:rsid w:val="00816078"/>
    <w:rsid w:val="008177E3"/>
    <w:rsid w:val="008200A6"/>
    <w:rsid w:val="00823AA9"/>
    <w:rsid w:val="008255B9"/>
    <w:rsid w:val="00825CD8"/>
    <w:rsid w:val="00826A65"/>
    <w:rsid w:val="00827324"/>
    <w:rsid w:val="00827BCF"/>
    <w:rsid w:val="0083112C"/>
    <w:rsid w:val="0083369C"/>
    <w:rsid w:val="008351AF"/>
    <w:rsid w:val="0083528F"/>
    <w:rsid w:val="00837458"/>
    <w:rsid w:val="00837831"/>
    <w:rsid w:val="00837AAE"/>
    <w:rsid w:val="00837B97"/>
    <w:rsid w:val="008429AD"/>
    <w:rsid w:val="008429DB"/>
    <w:rsid w:val="00850C75"/>
    <w:rsid w:val="00850E39"/>
    <w:rsid w:val="008525B5"/>
    <w:rsid w:val="00852638"/>
    <w:rsid w:val="00852B18"/>
    <w:rsid w:val="0085477A"/>
    <w:rsid w:val="00854B08"/>
    <w:rsid w:val="00855107"/>
    <w:rsid w:val="00855173"/>
    <w:rsid w:val="008551E7"/>
    <w:rsid w:val="008557D9"/>
    <w:rsid w:val="00855BF7"/>
    <w:rsid w:val="00856214"/>
    <w:rsid w:val="00857D0E"/>
    <w:rsid w:val="00860A95"/>
    <w:rsid w:val="00862089"/>
    <w:rsid w:val="00864ED6"/>
    <w:rsid w:val="00866D5B"/>
    <w:rsid w:val="00866FF5"/>
    <w:rsid w:val="008676E9"/>
    <w:rsid w:val="00872603"/>
    <w:rsid w:val="0087332D"/>
    <w:rsid w:val="00873CF5"/>
    <w:rsid w:val="00873E1F"/>
    <w:rsid w:val="00874C16"/>
    <w:rsid w:val="00881FF4"/>
    <w:rsid w:val="00883EB6"/>
    <w:rsid w:val="008845C2"/>
    <w:rsid w:val="0088680D"/>
    <w:rsid w:val="00886D1F"/>
    <w:rsid w:val="00891EE1"/>
    <w:rsid w:val="00892A4D"/>
    <w:rsid w:val="00893987"/>
    <w:rsid w:val="0089463E"/>
    <w:rsid w:val="00894BCA"/>
    <w:rsid w:val="008959C4"/>
    <w:rsid w:val="008963EF"/>
    <w:rsid w:val="0089688E"/>
    <w:rsid w:val="00897BA6"/>
    <w:rsid w:val="008A1FBE"/>
    <w:rsid w:val="008A278E"/>
    <w:rsid w:val="008B12AA"/>
    <w:rsid w:val="008B3194"/>
    <w:rsid w:val="008B5AE7"/>
    <w:rsid w:val="008B7C19"/>
    <w:rsid w:val="008C0E57"/>
    <w:rsid w:val="008C32A5"/>
    <w:rsid w:val="008C53E8"/>
    <w:rsid w:val="008C57BC"/>
    <w:rsid w:val="008C60E9"/>
    <w:rsid w:val="008D1B7C"/>
    <w:rsid w:val="008D6657"/>
    <w:rsid w:val="008D73EA"/>
    <w:rsid w:val="008E1F60"/>
    <w:rsid w:val="008E2B74"/>
    <w:rsid w:val="008E307E"/>
    <w:rsid w:val="008F0644"/>
    <w:rsid w:val="008F2090"/>
    <w:rsid w:val="008F27F8"/>
    <w:rsid w:val="008F4DD1"/>
    <w:rsid w:val="008F6056"/>
    <w:rsid w:val="009012A5"/>
    <w:rsid w:val="00902C07"/>
    <w:rsid w:val="00905804"/>
    <w:rsid w:val="009101E2"/>
    <w:rsid w:val="0091208D"/>
    <w:rsid w:val="00913527"/>
    <w:rsid w:val="00915D73"/>
    <w:rsid w:val="00916077"/>
    <w:rsid w:val="009170A2"/>
    <w:rsid w:val="009208A6"/>
    <w:rsid w:val="00920A1F"/>
    <w:rsid w:val="00922898"/>
    <w:rsid w:val="00924514"/>
    <w:rsid w:val="00927316"/>
    <w:rsid w:val="0093133D"/>
    <w:rsid w:val="0093276D"/>
    <w:rsid w:val="009328E3"/>
    <w:rsid w:val="00933D12"/>
    <w:rsid w:val="00935B9E"/>
    <w:rsid w:val="00937065"/>
    <w:rsid w:val="00940285"/>
    <w:rsid w:val="009415B0"/>
    <w:rsid w:val="00941A4B"/>
    <w:rsid w:val="009475E9"/>
    <w:rsid w:val="00947A11"/>
    <w:rsid w:val="00947E7E"/>
    <w:rsid w:val="00950C33"/>
    <w:rsid w:val="0095139A"/>
    <w:rsid w:val="0095185F"/>
    <w:rsid w:val="009530B7"/>
    <w:rsid w:val="00953E16"/>
    <w:rsid w:val="009542AC"/>
    <w:rsid w:val="0095634F"/>
    <w:rsid w:val="00960D9B"/>
    <w:rsid w:val="00960FBF"/>
    <w:rsid w:val="009612CB"/>
    <w:rsid w:val="00961BB2"/>
    <w:rsid w:val="00962108"/>
    <w:rsid w:val="009630A2"/>
    <w:rsid w:val="009632BF"/>
    <w:rsid w:val="009638D6"/>
    <w:rsid w:val="00966667"/>
    <w:rsid w:val="0097408E"/>
    <w:rsid w:val="00974BB2"/>
    <w:rsid w:val="00974FA7"/>
    <w:rsid w:val="009756E5"/>
    <w:rsid w:val="009773E3"/>
    <w:rsid w:val="00977A8C"/>
    <w:rsid w:val="00983910"/>
    <w:rsid w:val="00984AC3"/>
    <w:rsid w:val="00990DA1"/>
    <w:rsid w:val="00992B4A"/>
    <w:rsid w:val="00992D58"/>
    <w:rsid w:val="00992F45"/>
    <w:rsid w:val="009932AC"/>
    <w:rsid w:val="009939AA"/>
    <w:rsid w:val="00994351"/>
    <w:rsid w:val="00996A8F"/>
    <w:rsid w:val="009A1DBF"/>
    <w:rsid w:val="009A251D"/>
    <w:rsid w:val="009A2CE5"/>
    <w:rsid w:val="009A4A25"/>
    <w:rsid w:val="009A5E38"/>
    <w:rsid w:val="009A68E6"/>
    <w:rsid w:val="009A6C9A"/>
    <w:rsid w:val="009A7598"/>
    <w:rsid w:val="009B1DF8"/>
    <w:rsid w:val="009B3D20"/>
    <w:rsid w:val="009B4E7A"/>
    <w:rsid w:val="009B5418"/>
    <w:rsid w:val="009B5D3A"/>
    <w:rsid w:val="009B6DB8"/>
    <w:rsid w:val="009C0727"/>
    <w:rsid w:val="009C0AE9"/>
    <w:rsid w:val="009C3C80"/>
    <w:rsid w:val="009C492F"/>
    <w:rsid w:val="009D2FF2"/>
    <w:rsid w:val="009D3226"/>
    <w:rsid w:val="009D32B6"/>
    <w:rsid w:val="009D3385"/>
    <w:rsid w:val="009D506E"/>
    <w:rsid w:val="009D793C"/>
    <w:rsid w:val="009E1565"/>
    <w:rsid w:val="009E16A9"/>
    <w:rsid w:val="009E2996"/>
    <w:rsid w:val="009E375F"/>
    <w:rsid w:val="009E39D4"/>
    <w:rsid w:val="009E433B"/>
    <w:rsid w:val="009E5401"/>
    <w:rsid w:val="009E55E1"/>
    <w:rsid w:val="009F16C9"/>
    <w:rsid w:val="009F7596"/>
    <w:rsid w:val="00A02824"/>
    <w:rsid w:val="00A0394C"/>
    <w:rsid w:val="00A045FE"/>
    <w:rsid w:val="00A068E5"/>
    <w:rsid w:val="00A0758F"/>
    <w:rsid w:val="00A1570A"/>
    <w:rsid w:val="00A16BBE"/>
    <w:rsid w:val="00A211B4"/>
    <w:rsid w:val="00A24041"/>
    <w:rsid w:val="00A25D6A"/>
    <w:rsid w:val="00A30944"/>
    <w:rsid w:val="00A31D67"/>
    <w:rsid w:val="00A33DDF"/>
    <w:rsid w:val="00A34547"/>
    <w:rsid w:val="00A376B7"/>
    <w:rsid w:val="00A41BF5"/>
    <w:rsid w:val="00A43B4C"/>
    <w:rsid w:val="00A44778"/>
    <w:rsid w:val="00A469E7"/>
    <w:rsid w:val="00A53E59"/>
    <w:rsid w:val="00A54FDB"/>
    <w:rsid w:val="00A55C0B"/>
    <w:rsid w:val="00A604A4"/>
    <w:rsid w:val="00A60819"/>
    <w:rsid w:val="00A61B7D"/>
    <w:rsid w:val="00A64A77"/>
    <w:rsid w:val="00A6605B"/>
    <w:rsid w:val="00A66ADC"/>
    <w:rsid w:val="00A66C25"/>
    <w:rsid w:val="00A67494"/>
    <w:rsid w:val="00A7147D"/>
    <w:rsid w:val="00A71A57"/>
    <w:rsid w:val="00A75DDB"/>
    <w:rsid w:val="00A81B15"/>
    <w:rsid w:val="00A8351F"/>
    <w:rsid w:val="00A837FF"/>
    <w:rsid w:val="00A84DC8"/>
    <w:rsid w:val="00A85DBC"/>
    <w:rsid w:val="00A87FEB"/>
    <w:rsid w:val="00A93592"/>
    <w:rsid w:val="00A93F9F"/>
    <w:rsid w:val="00A9420E"/>
    <w:rsid w:val="00A95698"/>
    <w:rsid w:val="00A97648"/>
    <w:rsid w:val="00AA0160"/>
    <w:rsid w:val="00AA1577"/>
    <w:rsid w:val="00AA1CFD"/>
    <w:rsid w:val="00AA20EC"/>
    <w:rsid w:val="00AA2239"/>
    <w:rsid w:val="00AA33D2"/>
    <w:rsid w:val="00AA453A"/>
    <w:rsid w:val="00AA79E1"/>
    <w:rsid w:val="00AB0C57"/>
    <w:rsid w:val="00AB1195"/>
    <w:rsid w:val="00AB1677"/>
    <w:rsid w:val="00AB4182"/>
    <w:rsid w:val="00AC099B"/>
    <w:rsid w:val="00AC27DB"/>
    <w:rsid w:val="00AC5151"/>
    <w:rsid w:val="00AC6D6B"/>
    <w:rsid w:val="00AD3294"/>
    <w:rsid w:val="00AD5EE5"/>
    <w:rsid w:val="00AD7736"/>
    <w:rsid w:val="00AE10CE"/>
    <w:rsid w:val="00AE2A54"/>
    <w:rsid w:val="00AE4045"/>
    <w:rsid w:val="00AE597E"/>
    <w:rsid w:val="00AE70D4"/>
    <w:rsid w:val="00AE7868"/>
    <w:rsid w:val="00AF0407"/>
    <w:rsid w:val="00AF3957"/>
    <w:rsid w:val="00AF3BA3"/>
    <w:rsid w:val="00AF4D8B"/>
    <w:rsid w:val="00AF5BF0"/>
    <w:rsid w:val="00B067CA"/>
    <w:rsid w:val="00B12B26"/>
    <w:rsid w:val="00B163F8"/>
    <w:rsid w:val="00B21A70"/>
    <w:rsid w:val="00B2472D"/>
    <w:rsid w:val="00B248FD"/>
    <w:rsid w:val="00B24CA0"/>
    <w:rsid w:val="00B2549F"/>
    <w:rsid w:val="00B309FE"/>
    <w:rsid w:val="00B32D85"/>
    <w:rsid w:val="00B345FC"/>
    <w:rsid w:val="00B3525F"/>
    <w:rsid w:val="00B4108D"/>
    <w:rsid w:val="00B431B3"/>
    <w:rsid w:val="00B45652"/>
    <w:rsid w:val="00B46251"/>
    <w:rsid w:val="00B52911"/>
    <w:rsid w:val="00B54400"/>
    <w:rsid w:val="00B57265"/>
    <w:rsid w:val="00B62E25"/>
    <w:rsid w:val="00B633AE"/>
    <w:rsid w:val="00B665D2"/>
    <w:rsid w:val="00B66D3D"/>
    <w:rsid w:val="00B6737C"/>
    <w:rsid w:val="00B7214D"/>
    <w:rsid w:val="00B74372"/>
    <w:rsid w:val="00B75525"/>
    <w:rsid w:val="00B80283"/>
    <w:rsid w:val="00B8095F"/>
    <w:rsid w:val="00B80B0C"/>
    <w:rsid w:val="00B80B11"/>
    <w:rsid w:val="00B831AE"/>
    <w:rsid w:val="00B8391E"/>
    <w:rsid w:val="00B8446C"/>
    <w:rsid w:val="00B84654"/>
    <w:rsid w:val="00B863AC"/>
    <w:rsid w:val="00B86557"/>
    <w:rsid w:val="00B87725"/>
    <w:rsid w:val="00B87A85"/>
    <w:rsid w:val="00B9315E"/>
    <w:rsid w:val="00B95E53"/>
    <w:rsid w:val="00BA011F"/>
    <w:rsid w:val="00BA0B4D"/>
    <w:rsid w:val="00BA24D4"/>
    <w:rsid w:val="00BA259A"/>
    <w:rsid w:val="00BA259C"/>
    <w:rsid w:val="00BA29D3"/>
    <w:rsid w:val="00BA307F"/>
    <w:rsid w:val="00BA3B13"/>
    <w:rsid w:val="00BA4674"/>
    <w:rsid w:val="00BA5280"/>
    <w:rsid w:val="00BA66C0"/>
    <w:rsid w:val="00BB14F1"/>
    <w:rsid w:val="00BB4E75"/>
    <w:rsid w:val="00BB5200"/>
    <w:rsid w:val="00BB572E"/>
    <w:rsid w:val="00BB5DAA"/>
    <w:rsid w:val="00BB74FD"/>
    <w:rsid w:val="00BC0B61"/>
    <w:rsid w:val="00BC0E7E"/>
    <w:rsid w:val="00BC40A6"/>
    <w:rsid w:val="00BC5982"/>
    <w:rsid w:val="00BC60BF"/>
    <w:rsid w:val="00BD17B0"/>
    <w:rsid w:val="00BD28BF"/>
    <w:rsid w:val="00BD6404"/>
    <w:rsid w:val="00BD7055"/>
    <w:rsid w:val="00BE33AE"/>
    <w:rsid w:val="00BE496F"/>
    <w:rsid w:val="00BE58F5"/>
    <w:rsid w:val="00BE5DE7"/>
    <w:rsid w:val="00BF046F"/>
    <w:rsid w:val="00BF4C66"/>
    <w:rsid w:val="00BF766A"/>
    <w:rsid w:val="00C01D50"/>
    <w:rsid w:val="00C040C1"/>
    <w:rsid w:val="00C056DC"/>
    <w:rsid w:val="00C1329B"/>
    <w:rsid w:val="00C1572F"/>
    <w:rsid w:val="00C24C05"/>
    <w:rsid w:val="00C24D2F"/>
    <w:rsid w:val="00C26222"/>
    <w:rsid w:val="00C31283"/>
    <w:rsid w:val="00C312DA"/>
    <w:rsid w:val="00C33C48"/>
    <w:rsid w:val="00C340E5"/>
    <w:rsid w:val="00C34B42"/>
    <w:rsid w:val="00C35AA7"/>
    <w:rsid w:val="00C43BA1"/>
    <w:rsid w:val="00C43DAB"/>
    <w:rsid w:val="00C47CA6"/>
    <w:rsid w:val="00C47F08"/>
    <w:rsid w:val="00C514A6"/>
    <w:rsid w:val="00C53840"/>
    <w:rsid w:val="00C5739F"/>
    <w:rsid w:val="00C57CF0"/>
    <w:rsid w:val="00C6136F"/>
    <w:rsid w:val="00C63557"/>
    <w:rsid w:val="00C63C89"/>
    <w:rsid w:val="00C6473B"/>
    <w:rsid w:val="00C649BD"/>
    <w:rsid w:val="00C6503D"/>
    <w:rsid w:val="00C65891"/>
    <w:rsid w:val="00C66AC9"/>
    <w:rsid w:val="00C70C25"/>
    <w:rsid w:val="00C724D3"/>
    <w:rsid w:val="00C7378E"/>
    <w:rsid w:val="00C768D5"/>
    <w:rsid w:val="00C77DD9"/>
    <w:rsid w:val="00C81D29"/>
    <w:rsid w:val="00C83BE6"/>
    <w:rsid w:val="00C85354"/>
    <w:rsid w:val="00C86ABA"/>
    <w:rsid w:val="00C9207D"/>
    <w:rsid w:val="00C94195"/>
    <w:rsid w:val="00C943F3"/>
    <w:rsid w:val="00C94E49"/>
    <w:rsid w:val="00C966F0"/>
    <w:rsid w:val="00CA0153"/>
    <w:rsid w:val="00CA08C6"/>
    <w:rsid w:val="00CA0A77"/>
    <w:rsid w:val="00CA11A5"/>
    <w:rsid w:val="00CA1F83"/>
    <w:rsid w:val="00CA2729"/>
    <w:rsid w:val="00CA3057"/>
    <w:rsid w:val="00CA45F8"/>
    <w:rsid w:val="00CB0305"/>
    <w:rsid w:val="00CB33C7"/>
    <w:rsid w:val="00CB4B94"/>
    <w:rsid w:val="00CB4DC4"/>
    <w:rsid w:val="00CB6DA7"/>
    <w:rsid w:val="00CB7E4C"/>
    <w:rsid w:val="00CC045F"/>
    <w:rsid w:val="00CC25B4"/>
    <w:rsid w:val="00CC5F88"/>
    <w:rsid w:val="00CC69C8"/>
    <w:rsid w:val="00CC77A2"/>
    <w:rsid w:val="00CD01CF"/>
    <w:rsid w:val="00CD1583"/>
    <w:rsid w:val="00CD307E"/>
    <w:rsid w:val="00CD3F99"/>
    <w:rsid w:val="00CD629F"/>
    <w:rsid w:val="00CD6A1B"/>
    <w:rsid w:val="00CE0A7F"/>
    <w:rsid w:val="00CE1718"/>
    <w:rsid w:val="00CF30D0"/>
    <w:rsid w:val="00CF4156"/>
    <w:rsid w:val="00CF5DA8"/>
    <w:rsid w:val="00D0036C"/>
    <w:rsid w:val="00D01C8E"/>
    <w:rsid w:val="00D03D00"/>
    <w:rsid w:val="00D05BAB"/>
    <w:rsid w:val="00D05C30"/>
    <w:rsid w:val="00D06D84"/>
    <w:rsid w:val="00D10052"/>
    <w:rsid w:val="00D11359"/>
    <w:rsid w:val="00D1713F"/>
    <w:rsid w:val="00D21E1C"/>
    <w:rsid w:val="00D2222D"/>
    <w:rsid w:val="00D22867"/>
    <w:rsid w:val="00D25F61"/>
    <w:rsid w:val="00D26113"/>
    <w:rsid w:val="00D315C3"/>
    <w:rsid w:val="00D3188C"/>
    <w:rsid w:val="00D31FA3"/>
    <w:rsid w:val="00D35F9B"/>
    <w:rsid w:val="00D36B69"/>
    <w:rsid w:val="00D408DD"/>
    <w:rsid w:val="00D42571"/>
    <w:rsid w:val="00D4273F"/>
    <w:rsid w:val="00D45D72"/>
    <w:rsid w:val="00D469D5"/>
    <w:rsid w:val="00D46D2E"/>
    <w:rsid w:val="00D51FFA"/>
    <w:rsid w:val="00D520E4"/>
    <w:rsid w:val="00D53566"/>
    <w:rsid w:val="00D53A38"/>
    <w:rsid w:val="00D56F88"/>
    <w:rsid w:val="00D572C2"/>
    <w:rsid w:val="00D575DD"/>
    <w:rsid w:val="00D57DFA"/>
    <w:rsid w:val="00D6053B"/>
    <w:rsid w:val="00D64A57"/>
    <w:rsid w:val="00D65F42"/>
    <w:rsid w:val="00D6660B"/>
    <w:rsid w:val="00D66968"/>
    <w:rsid w:val="00D67FCF"/>
    <w:rsid w:val="00D709CE"/>
    <w:rsid w:val="00D71F73"/>
    <w:rsid w:val="00D728D7"/>
    <w:rsid w:val="00D73486"/>
    <w:rsid w:val="00D7756F"/>
    <w:rsid w:val="00D80786"/>
    <w:rsid w:val="00D81CAB"/>
    <w:rsid w:val="00D8576F"/>
    <w:rsid w:val="00D86772"/>
    <w:rsid w:val="00D8677F"/>
    <w:rsid w:val="00D97F0C"/>
    <w:rsid w:val="00DA27C1"/>
    <w:rsid w:val="00DA35B9"/>
    <w:rsid w:val="00DA3A86"/>
    <w:rsid w:val="00DB5859"/>
    <w:rsid w:val="00DB5B0F"/>
    <w:rsid w:val="00DB5C0B"/>
    <w:rsid w:val="00DC2500"/>
    <w:rsid w:val="00DC4F72"/>
    <w:rsid w:val="00DC77DC"/>
    <w:rsid w:val="00DC7F23"/>
    <w:rsid w:val="00DD0453"/>
    <w:rsid w:val="00DD0C2C"/>
    <w:rsid w:val="00DD19DE"/>
    <w:rsid w:val="00DD1EB1"/>
    <w:rsid w:val="00DD28BC"/>
    <w:rsid w:val="00DD5861"/>
    <w:rsid w:val="00DE2021"/>
    <w:rsid w:val="00DE2DBA"/>
    <w:rsid w:val="00DE31F0"/>
    <w:rsid w:val="00DE3D1C"/>
    <w:rsid w:val="00DF0EAD"/>
    <w:rsid w:val="00DF119A"/>
    <w:rsid w:val="00E0227D"/>
    <w:rsid w:val="00E026F7"/>
    <w:rsid w:val="00E040B3"/>
    <w:rsid w:val="00E04B84"/>
    <w:rsid w:val="00E06466"/>
    <w:rsid w:val="00E06835"/>
    <w:rsid w:val="00E06FDA"/>
    <w:rsid w:val="00E073F1"/>
    <w:rsid w:val="00E10E30"/>
    <w:rsid w:val="00E14B18"/>
    <w:rsid w:val="00E160A5"/>
    <w:rsid w:val="00E1713D"/>
    <w:rsid w:val="00E20A43"/>
    <w:rsid w:val="00E20C44"/>
    <w:rsid w:val="00E23898"/>
    <w:rsid w:val="00E25F98"/>
    <w:rsid w:val="00E2647B"/>
    <w:rsid w:val="00E316E5"/>
    <w:rsid w:val="00E319F1"/>
    <w:rsid w:val="00E32520"/>
    <w:rsid w:val="00E33CD2"/>
    <w:rsid w:val="00E375FA"/>
    <w:rsid w:val="00E40E90"/>
    <w:rsid w:val="00E43A54"/>
    <w:rsid w:val="00E45C7E"/>
    <w:rsid w:val="00E46DAB"/>
    <w:rsid w:val="00E51A6A"/>
    <w:rsid w:val="00E531EB"/>
    <w:rsid w:val="00E54874"/>
    <w:rsid w:val="00E54B6F"/>
    <w:rsid w:val="00E55ACA"/>
    <w:rsid w:val="00E56419"/>
    <w:rsid w:val="00E57B74"/>
    <w:rsid w:val="00E63498"/>
    <w:rsid w:val="00E64124"/>
    <w:rsid w:val="00E65BC6"/>
    <w:rsid w:val="00E661FF"/>
    <w:rsid w:val="00E66F22"/>
    <w:rsid w:val="00E726EB"/>
    <w:rsid w:val="00E72CF1"/>
    <w:rsid w:val="00E7475D"/>
    <w:rsid w:val="00E75F27"/>
    <w:rsid w:val="00E76E67"/>
    <w:rsid w:val="00E80B52"/>
    <w:rsid w:val="00E824C3"/>
    <w:rsid w:val="00E838D4"/>
    <w:rsid w:val="00E840B3"/>
    <w:rsid w:val="00E84D10"/>
    <w:rsid w:val="00E8629F"/>
    <w:rsid w:val="00E86B06"/>
    <w:rsid w:val="00E87B74"/>
    <w:rsid w:val="00E91008"/>
    <w:rsid w:val="00E9374E"/>
    <w:rsid w:val="00E940C3"/>
    <w:rsid w:val="00E94F54"/>
    <w:rsid w:val="00E95954"/>
    <w:rsid w:val="00E96E38"/>
    <w:rsid w:val="00E97AD5"/>
    <w:rsid w:val="00EA1111"/>
    <w:rsid w:val="00EA3B4F"/>
    <w:rsid w:val="00EA3C24"/>
    <w:rsid w:val="00EA3DB2"/>
    <w:rsid w:val="00EA73DF"/>
    <w:rsid w:val="00EA7ABB"/>
    <w:rsid w:val="00EB0058"/>
    <w:rsid w:val="00EB419B"/>
    <w:rsid w:val="00EB61AE"/>
    <w:rsid w:val="00EC005B"/>
    <w:rsid w:val="00EC322D"/>
    <w:rsid w:val="00EC45DC"/>
    <w:rsid w:val="00ED383A"/>
    <w:rsid w:val="00ED4935"/>
    <w:rsid w:val="00ED66D5"/>
    <w:rsid w:val="00ED6C84"/>
    <w:rsid w:val="00EE1080"/>
    <w:rsid w:val="00EE2A88"/>
    <w:rsid w:val="00EF0E69"/>
    <w:rsid w:val="00EF1EC5"/>
    <w:rsid w:val="00EF23A6"/>
    <w:rsid w:val="00EF3DF1"/>
    <w:rsid w:val="00EF4A57"/>
    <w:rsid w:val="00EF4C88"/>
    <w:rsid w:val="00EF55EB"/>
    <w:rsid w:val="00F000B9"/>
    <w:rsid w:val="00F00DCC"/>
    <w:rsid w:val="00F0156F"/>
    <w:rsid w:val="00F026CA"/>
    <w:rsid w:val="00F058E9"/>
    <w:rsid w:val="00F05AC8"/>
    <w:rsid w:val="00F07167"/>
    <w:rsid w:val="00F072D8"/>
    <w:rsid w:val="00F07CE0"/>
    <w:rsid w:val="00F115F5"/>
    <w:rsid w:val="00F1394C"/>
    <w:rsid w:val="00F13D05"/>
    <w:rsid w:val="00F1675A"/>
    <w:rsid w:val="00F1679D"/>
    <w:rsid w:val="00F1682C"/>
    <w:rsid w:val="00F20B91"/>
    <w:rsid w:val="00F21139"/>
    <w:rsid w:val="00F23FC7"/>
    <w:rsid w:val="00F24B8B"/>
    <w:rsid w:val="00F27E85"/>
    <w:rsid w:val="00F30D2E"/>
    <w:rsid w:val="00F30DE0"/>
    <w:rsid w:val="00F35516"/>
    <w:rsid w:val="00F35790"/>
    <w:rsid w:val="00F4136D"/>
    <w:rsid w:val="00F4212E"/>
    <w:rsid w:val="00F42B9D"/>
    <w:rsid w:val="00F42C20"/>
    <w:rsid w:val="00F42E0A"/>
    <w:rsid w:val="00F43E34"/>
    <w:rsid w:val="00F53053"/>
    <w:rsid w:val="00F53E9E"/>
    <w:rsid w:val="00F53FE2"/>
    <w:rsid w:val="00F56CF7"/>
    <w:rsid w:val="00F575FF"/>
    <w:rsid w:val="00F618EF"/>
    <w:rsid w:val="00F61B7F"/>
    <w:rsid w:val="00F65582"/>
    <w:rsid w:val="00F66E75"/>
    <w:rsid w:val="00F71822"/>
    <w:rsid w:val="00F72438"/>
    <w:rsid w:val="00F728AD"/>
    <w:rsid w:val="00F756BC"/>
    <w:rsid w:val="00F77EB0"/>
    <w:rsid w:val="00F816F4"/>
    <w:rsid w:val="00F84E56"/>
    <w:rsid w:val="00F87CDD"/>
    <w:rsid w:val="00F901DC"/>
    <w:rsid w:val="00F933F0"/>
    <w:rsid w:val="00F937A3"/>
    <w:rsid w:val="00F937E7"/>
    <w:rsid w:val="00F9394A"/>
    <w:rsid w:val="00F94715"/>
    <w:rsid w:val="00F9620D"/>
    <w:rsid w:val="00F96A3D"/>
    <w:rsid w:val="00FA2EE9"/>
    <w:rsid w:val="00FA4718"/>
    <w:rsid w:val="00FA5848"/>
    <w:rsid w:val="00FA6899"/>
    <w:rsid w:val="00FA744F"/>
    <w:rsid w:val="00FA74E2"/>
    <w:rsid w:val="00FA77C4"/>
    <w:rsid w:val="00FA7F3D"/>
    <w:rsid w:val="00FB38D8"/>
    <w:rsid w:val="00FC051F"/>
    <w:rsid w:val="00FC06FF"/>
    <w:rsid w:val="00FC4AE9"/>
    <w:rsid w:val="00FC69B4"/>
    <w:rsid w:val="00FC7DD6"/>
    <w:rsid w:val="00FD0694"/>
    <w:rsid w:val="00FD25BE"/>
    <w:rsid w:val="00FD2E70"/>
    <w:rsid w:val="00FD65AD"/>
    <w:rsid w:val="00FD7AA7"/>
    <w:rsid w:val="00FE3731"/>
    <w:rsid w:val="00FF1FCB"/>
    <w:rsid w:val="00FF52D4"/>
    <w:rsid w:val="00FF6AA4"/>
    <w:rsid w:val="00FF6B09"/>
    <w:rsid w:val="00FF6E4B"/>
    <w:rsid w:val="045C195E"/>
    <w:rsid w:val="0D6C5AEF"/>
    <w:rsid w:val="0FA637E3"/>
    <w:rsid w:val="11D03C72"/>
    <w:rsid w:val="227288A9"/>
    <w:rsid w:val="24073E55"/>
    <w:rsid w:val="24697D32"/>
    <w:rsid w:val="2A360BF3"/>
    <w:rsid w:val="2AE73E0D"/>
    <w:rsid w:val="3075D227"/>
    <w:rsid w:val="32757E75"/>
    <w:rsid w:val="33E0692F"/>
    <w:rsid w:val="35400C0B"/>
    <w:rsid w:val="40E33D0D"/>
    <w:rsid w:val="42131154"/>
    <w:rsid w:val="42F44789"/>
    <w:rsid w:val="475D150F"/>
    <w:rsid w:val="55D74E12"/>
    <w:rsid w:val="569E6430"/>
    <w:rsid w:val="589E3004"/>
    <w:rsid w:val="5ACA5F28"/>
    <w:rsid w:val="5BA740E3"/>
    <w:rsid w:val="5D546EA0"/>
    <w:rsid w:val="5E5B041F"/>
    <w:rsid w:val="689C7157"/>
    <w:rsid w:val="6EE08832"/>
    <w:rsid w:val="6FFE8906"/>
    <w:rsid w:val="70F84D08"/>
    <w:rsid w:val="717BC24A"/>
    <w:rsid w:val="726511DE"/>
    <w:rsid w:val="7C041CD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D23399C"/>
  <w15:docId w15:val="{D7352025-0D61-458A-ABF5-FE4F4DED5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76"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76"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ind w:left="1008"/>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200" w:line="276"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200" w:line="276"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200"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200" w:line="276" w:lineRule="auto"/>
    </w:pPr>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200" w:line="276"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76" w:lineRule="auto"/>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200" w:line="276"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200" w:line="276"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a0">
    <w:name w:val="標準"/>
    <w:qFormat/>
    <w:pPr>
      <w:spacing w:after="180"/>
    </w:pPr>
    <w:rPr>
      <w:rFonts w:eastAsia="Times New Roman"/>
      <w:color w:val="000000"/>
      <w:u w:color="000000"/>
      <w:lang w:val="en-US" w:eastAsia="zh-CN"/>
    </w:rPr>
  </w:style>
  <w:style w:type="character" w:customStyle="1" w:styleId="EXChar">
    <w:name w:val="EX Char"/>
    <w:link w:val="EX"/>
    <w:qFormat/>
    <w:rPr>
      <w:lang w:val="en-GB" w:eastAsia="en-US"/>
    </w:rPr>
  </w:style>
  <w:style w:type="paragraph" w:customStyle="1" w:styleId="Revision2">
    <w:name w:val="Revision2"/>
    <w:hidden/>
    <w:uiPriority w:val="99"/>
    <w:semiHidden/>
    <w:qFormat/>
    <w:pPr>
      <w:spacing w:after="0" w:line="240" w:lineRule="auto"/>
    </w:pPr>
    <w:rPr>
      <w:lang w:val="en-GB" w:eastAsia="en-US"/>
    </w:rPr>
  </w:style>
  <w:style w:type="paragraph" w:customStyle="1" w:styleId="Revision3">
    <w:name w:val="Revision3"/>
    <w:hidden/>
    <w:uiPriority w:val="99"/>
    <w:semiHidden/>
    <w:qFormat/>
    <w:pPr>
      <w:spacing w:after="0" w:line="240" w:lineRule="auto"/>
    </w:pPr>
    <w:rPr>
      <w:lang w:val="en-GB" w:eastAsia="en-US"/>
    </w:rPr>
  </w:style>
  <w:style w:type="paragraph" w:customStyle="1" w:styleId="Observation">
    <w:name w:val="Observation"/>
    <w:basedOn w:val="Normal"/>
    <w:qFormat/>
    <w:pPr>
      <w:numPr>
        <w:numId w:val="2"/>
      </w:numPr>
      <w:tabs>
        <w:tab w:val="left" w:pos="1701"/>
      </w:tabs>
      <w:overflowPunct w:val="0"/>
      <w:autoSpaceDE w:val="0"/>
      <w:autoSpaceDN w:val="0"/>
      <w:adjustRightInd w:val="0"/>
      <w:spacing w:after="120" w:line="240" w:lineRule="auto"/>
      <w:jc w:val="both"/>
    </w:pPr>
    <w:rPr>
      <w:rFonts w:ascii="Arial" w:hAnsi="Arial"/>
      <w:b/>
      <w:bCs/>
      <w:lang w:eastAsia="zh-CN"/>
    </w:rPr>
  </w:style>
  <w:style w:type="paragraph" w:styleId="Revision">
    <w:name w:val="Revision"/>
    <w:hidden/>
    <w:uiPriority w:val="99"/>
    <w:semiHidden/>
    <w:rsid w:val="005559E3"/>
    <w:pPr>
      <w:spacing w:after="0" w:line="240" w:lineRule="auto"/>
    </w:pPr>
    <w:rPr>
      <w:lang w:val="en-GB" w:eastAsia="en-US"/>
    </w:rPr>
  </w:style>
  <w:style w:type="character" w:customStyle="1" w:styleId="jlqj4b">
    <w:name w:val="jlqj4b"/>
    <w:basedOn w:val="DefaultParagraphFont"/>
    <w:rsid w:val="008959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1-bis-e/Docs/R4-2201082.zip" TargetMode="External"/><Relationship Id="rId21" Type="http://schemas.openxmlformats.org/officeDocument/2006/relationships/hyperlink" Target="https://www.3gpp.org/ftp/TSG_RAN/WG4_Radio/TSGR4_101-bis-e/Docs/R4-2200431.zip" TargetMode="External"/><Relationship Id="rId34" Type="http://schemas.openxmlformats.org/officeDocument/2006/relationships/hyperlink" Target="https://www.3gpp.org/ftp/TSG_RAN/WG4_Radio/TSGR4_101-bis-e/Docs/R4-2202001.zip" TargetMode="External"/><Relationship Id="rId42" Type="http://schemas.openxmlformats.org/officeDocument/2006/relationships/hyperlink" Target="https://www.3gpp.org/ftp/TSG_RAN/WG4_Radio/TSGR4_101-bis-e/Docs/R4-2201998.zip" TargetMode="External"/><Relationship Id="rId47" Type="http://schemas.openxmlformats.org/officeDocument/2006/relationships/hyperlink" Target="https://www.3gpp.org/ftp/TSG_RAN/WG4_Radio/TSGR4_101-bis-e/Docs/R4-2200910.zip" TargetMode="External"/><Relationship Id="rId50" Type="http://schemas.openxmlformats.org/officeDocument/2006/relationships/hyperlink" Target="https://www.3gpp.org/ftp/TSG_RAN/WG4_Radio/TSGR4_101-bis-e/Docs/R4-2200849.zip" TargetMode="External"/><Relationship Id="rId55" Type="http://schemas.openxmlformats.org/officeDocument/2006/relationships/hyperlink" Target="https://www.3gpp.org/ftp/TSG_RAN/WG4_Radio/TSGR4_101-bis-e/Docs/R4-2201475.zip" TargetMode="External"/><Relationship Id="rId63" Type="http://schemas.openxmlformats.org/officeDocument/2006/relationships/hyperlink" Target="https://www.3gpp.org/ftp/TSG_RAN/WG4_Radio/TSGR4_101-bis-e/Docs/R4-2202001.zip" TargetMode="Externa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s://www.3gpp.org/ftp/TSG_RAN/WG4_Radio/TSGR4_101-bis-e/Docs/R4-2201083.zip" TargetMode="External"/><Relationship Id="rId29" Type="http://schemas.openxmlformats.org/officeDocument/2006/relationships/hyperlink" Target="https://www.3gpp.org/ftp/TSG_RAN/WG4_Radio/TSGR4_101-bis-e/Docs/R4-2201476.zip" TargetMode="External"/><Relationship Id="rId11" Type="http://schemas.openxmlformats.org/officeDocument/2006/relationships/settings" Target="settings.xml"/><Relationship Id="rId24" Type="http://schemas.openxmlformats.org/officeDocument/2006/relationships/hyperlink" Target="https://www.3gpp.org/ftp/TSG_RAN/WG4_Radio/TSGR4_101-bis-e/Docs/R4-2200850.zip" TargetMode="External"/><Relationship Id="rId32" Type="http://schemas.openxmlformats.org/officeDocument/2006/relationships/hyperlink" Target="https://www.3gpp.org/ftp/TSG_RAN/WG4_Radio/TSGR4_101-bis-e/Docs/R4-2201929.zip" TargetMode="External"/><Relationship Id="rId37" Type="http://schemas.openxmlformats.org/officeDocument/2006/relationships/hyperlink" Target="https://www.3gpp.org/ftp/TSG_RAN/WG4_Radio/TSGR4_101-bis-e/Docs/R4-2201475.zip" TargetMode="External"/><Relationship Id="rId40" Type="http://schemas.openxmlformats.org/officeDocument/2006/relationships/hyperlink" Target="https://www.3gpp.org/ftp/TSG_RAN/WG4_Radio/TSGR4_101-bis-e/Docs/R4-2201928.zip" TargetMode="External"/><Relationship Id="rId45" Type="http://schemas.openxmlformats.org/officeDocument/2006/relationships/hyperlink" Target="https://www.3gpp.org/ftp/TSG_RAN/WG4_Radio/TSGR4_101-bis-e/Docs/R4-2202002.zip" TargetMode="External"/><Relationship Id="rId53" Type="http://schemas.openxmlformats.org/officeDocument/2006/relationships/hyperlink" Target="https://www.3gpp.org/ftp/TSG_RAN/WG4_Radio/TSGR4_101-bis-e/Docs/R4-2201082.zip" TargetMode="External"/><Relationship Id="rId58" Type="http://schemas.openxmlformats.org/officeDocument/2006/relationships/hyperlink" Target="https://www.3gpp.org/ftp/TSG_RAN/WG4_Radio/TSGR4_101-bis-e/Docs/R4-2201928.zip" TargetMode="External"/><Relationship Id="rId66" Type="http://schemas.microsoft.com/office/2011/relationships/people" Target="people.xml"/><Relationship Id="rId5" Type="http://schemas.openxmlformats.org/officeDocument/2006/relationships/customXml" Target="../customXml/item4.xml"/><Relationship Id="rId61" Type="http://schemas.openxmlformats.org/officeDocument/2006/relationships/hyperlink" Target="https://www.3gpp.org/ftp/TSG_RAN/WG4_Radio/TSGR4_101-bis-e/Docs/R4-2200431.zip" TargetMode="External"/><Relationship Id="rId19" Type="http://schemas.openxmlformats.org/officeDocument/2006/relationships/hyperlink" Target="https://www.3gpp.org/ftp/TSG_RAN/WG4_Radio/TSGR4_101-bis-e/Docs/R4-2200850.zip" TargetMode="External"/><Relationship Id="rId14" Type="http://schemas.openxmlformats.org/officeDocument/2006/relationships/endnotes" Target="endnotes.xml"/><Relationship Id="rId22" Type="http://schemas.openxmlformats.org/officeDocument/2006/relationships/hyperlink" Target="https://www.3gpp.org/ftp/TSG_RAN/WG4_Radio/TSGR4_101-bis-e/Docs/R4-2201854.zip" TargetMode="External"/><Relationship Id="rId27" Type="http://schemas.openxmlformats.org/officeDocument/2006/relationships/hyperlink" Target="https://www.3gpp.org/ftp/TSG_RAN/WG4_Radio/TSGR4_101-bis-e/Docs/R4-2201474.zip" TargetMode="External"/><Relationship Id="rId30" Type="http://schemas.openxmlformats.org/officeDocument/2006/relationships/hyperlink" Target="https://www.3gpp.org/ftp/TSG_RAN/WG4_Radio/TSGR4_101-bis-e/Docs/R4-2201918.zip" TargetMode="External"/><Relationship Id="rId35" Type="http://schemas.openxmlformats.org/officeDocument/2006/relationships/hyperlink" Target="https://www.3gpp.org/ftp/TSG_RAN/WG4_Radio/TSGR4_101-bis-e/Docs/R4-2202002.zip" TargetMode="External"/><Relationship Id="rId43" Type="http://schemas.openxmlformats.org/officeDocument/2006/relationships/hyperlink" Target="https://www.3gpp.org/ftp/TSG_RAN/WG4_Radio/TSGR4_101-bis-e/Docs/R4-2202001.zip" TargetMode="External"/><Relationship Id="rId48" Type="http://schemas.openxmlformats.org/officeDocument/2006/relationships/hyperlink" Target="https://www.3gpp.org/ftp/TSG_RAN/WG4_Radio/TSGR4_101-bis-e/Docs/R4-2201081.zip" TargetMode="External"/><Relationship Id="rId56" Type="http://schemas.openxmlformats.org/officeDocument/2006/relationships/hyperlink" Target="https://www.3gpp.org/ftp/TSG_RAN/WG4_Radio/TSGR4_101-bis-e/Docs/R4-2201476.zip" TargetMode="External"/><Relationship Id="rId64" Type="http://schemas.openxmlformats.org/officeDocument/2006/relationships/hyperlink" Target="https://www.3gpp.org/ftp/TSG_RAN/WG4_Radio/TSGR4_101-bis-e/Docs/R4-2202002.zip" TargetMode="External"/><Relationship Id="rId8" Type="http://schemas.openxmlformats.org/officeDocument/2006/relationships/customXml" Target="../customXml/item7.xml"/><Relationship Id="rId51" Type="http://schemas.openxmlformats.org/officeDocument/2006/relationships/hyperlink" Target="https://www.3gpp.org/ftp/TSG_RAN/WG4_Radio/TSGR4_101-bis-e/Docs/R4-2200850.zip" TargetMode="Externa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hyperlink" Target="https://www.3gpp.org/ftp/TSG_RAN/WG4_Radio/TSGR4_101-bis-e/Docs/R4-2200430.zip" TargetMode="External"/><Relationship Id="rId25" Type="http://schemas.openxmlformats.org/officeDocument/2006/relationships/hyperlink" Target="https://www.3gpp.org/ftp/TSG_RAN/WG4_Radio/TSGR4_101-bis-e/Docs/R4-2200431.zip" TargetMode="External"/><Relationship Id="rId33" Type="http://schemas.openxmlformats.org/officeDocument/2006/relationships/hyperlink" Target="https://www.3gpp.org/ftp/TSG_RAN/WG4_Radio/TSGR4_101-bis-e/Docs/R4-2201998.zip" TargetMode="External"/><Relationship Id="rId38" Type="http://schemas.openxmlformats.org/officeDocument/2006/relationships/hyperlink" Target="https://www.3gpp.org/ftp/TSG_RAN/WG4_Radio/TSGR4_101-bis-e/Docs/R4-2201476.zip" TargetMode="External"/><Relationship Id="rId46" Type="http://schemas.openxmlformats.org/officeDocument/2006/relationships/hyperlink" Target="https://www.3gpp.org/ftp/TSG_RAN/WG4_Radio/TSGR4_101-bis-e/Docs/R4-2200429.zip" TargetMode="External"/><Relationship Id="rId59" Type="http://schemas.openxmlformats.org/officeDocument/2006/relationships/hyperlink" Target="https://www.3gpp.org/ftp/TSG_RAN/WG4_Radio/TSGR4_101-bis-e/Docs/R4-2201929.zip" TargetMode="External"/><Relationship Id="rId67" Type="http://schemas.openxmlformats.org/officeDocument/2006/relationships/theme" Target="theme/theme1.xml"/><Relationship Id="rId20" Type="http://schemas.openxmlformats.org/officeDocument/2006/relationships/hyperlink" Target="https://www.3gpp.org/ftp/TSG_RAN/WG4_Radio/TSGR4_101-bis-e/Docs/R4-2200429.zip" TargetMode="External"/><Relationship Id="rId41" Type="http://schemas.openxmlformats.org/officeDocument/2006/relationships/hyperlink" Target="https://www.3gpp.org/ftp/TSG_RAN/WG4_Radio/TSGR4_101-bis-e/Docs/R4-2201929.zip" TargetMode="External"/><Relationship Id="rId54" Type="http://schemas.openxmlformats.org/officeDocument/2006/relationships/hyperlink" Target="https://www.3gpp.org/ftp/TSG_RAN/WG4_Radio/TSGR4_101-bis-e/Docs/R4-2201474.zip" TargetMode="External"/><Relationship Id="rId62" Type="http://schemas.openxmlformats.org/officeDocument/2006/relationships/hyperlink" Target="https://www.3gpp.org/ftp/TSG_RAN/WG4_Radio/TSGR4_101-bis-e/Docs/R4-2201083.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101-bis-e/Docs/R4-2200910.zip" TargetMode="External"/><Relationship Id="rId23" Type="http://schemas.openxmlformats.org/officeDocument/2006/relationships/hyperlink" Target="https://www.3gpp.org/ftp/TSG_RAN/WG4_Radio/TSGR4_101-bis-e/Docs/R4-2200430.zip" TargetMode="External"/><Relationship Id="rId28" Type="http://schemas.openxmlformats.org/officeDocument/2006/relationships/hyperlink" Target="https://www.3gpp.org/ftp/TSG_RAN/WG4_Radio/TSGR4_101-bis-e/Docs/R4-2201475.zip" TargetMode="External"/><Relationship Id="rId36" Type="http://schemas.openxmlformats.org/officeDocument/2006/relationships/hyperlink" Target="https://www.3gpp.org/ftp/TSG_RAN/WG4_Radio/TSGR4_101-bis-e/Docs/R4-2201082.zip" TargetMode="External"/><Relationship Id="rId49" Type="http://schemas.openxmlformats.org/officeDocument/2006/relationships/hyperlink" Target="https://www.3gpp.org/ftp/TSG_RAN/WG4_Radio/TSGR4_101-bis-e/Docs/R4-2200430.zip" TargetMode="External"/><Relationship Id="rId57" Type="http://schemas.openxmlformats.org/officeDocument/2006/relationships/hyperlink" Target="https://www.3gpp.org/ftp/TSG_RAN/WG4_Radio/TSGR4_101-bis-e/Docs/R4-2201918.zip" TargetMode="External"/><Relationship Id="rId10" Type="http://schemas.openxmlformats.org/officeDocument/2006/relationships/styles" Target="styles.xml"/><Relationship Id="rId31" Type="http://schemas.openxmlformats.org/officeDocument/2006/relationships/hyperlink" Target="https://www.3gpp.org/ftp/TSG_RAN/WG4_Radio/TSGR4_101-bis-e/Docs/R4-2201928.zip" TargetMode="External"/><Relationship Id="rId44" Type="http://schemas.openxmlformats.org/officeDocument/2006/relationships/hyperlink" Target="https://www.3gpp.org/ftp/TSG_RAN/WG4_Radio/TSGR4_101-bis-e/Docs/R4-2201998.zip" TargetMode="External"/><Relationship Id="rId52" Type="http://schemas.openxmlformats.org/officeDocument/2006/relationships/hyperlink" Target="https://www.3gpp.org/ftp/TSG_RAN/WG4_Radio/TSGR4_101-bis-e/Docs/R4-2201854.zip" TargetMode="External"/><Relationship Id="rId60" Type="http://schemas.openxmlformats.org/officeDocument/2006/relationships/hyperlink" Target="https://www.3gpp.org/ftp/TSG_RAN/WG4_Radio/TSGR4_101-bis-e/Docs/R4-2201998.zip" TargetMode="External"/><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yperlink" Target="https://www.3gpp.org/ftp/TSG_RAN/WG4_Radio/TSGR4_101-bis-e/Docs/R4-2200849.zip" TargetMode="External"/><Relationship Id="rId39" Type="http://schemas.openxmlformats.org/officeDocument/2006/relationships/hyperlink" Target="https://www.3gpp.org/ftp/TSG_RAN/WG4_Radio/TSGR4_101-bis-e/Docs/R4-22019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5AIRPNAIUNRU-1328258698-9493</_dlc_DocId>
    <_dlc_DocIdUrl xmlns="71c5aaf6-e6ce-465b-b873-5148d2a4c105">
      <Url>https://nokia.sharepoint.com/sites/c5g/5gradio/_layouts/15/DocIdRedir.aspx?ID=5AIRPNAIUNRU-1328258698-9493</Url>
      <Description>5AIRPNAIUNRU-1328258698-9493</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7A8A52-9A12-45FE-B456-946335FD962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9B9FF18-C20A-46E6-90C5-950E200BE754}">
  <ds:schemaRefs>
    <ds:schemaRef ds:uri="Microsoft.SharePoint.Taxonomy.ContentTypeSync"/>
  </ds:schemaRefs>
</ds:datastoreItem>
</file>

<file path=customXml/itemProps3.xml><?xml version="1.0" encoding="utf-8"?>
<ds:datastoreItem xmlns:ds="http://schemas.openxmlformats.org/officeDocument/2006/customXml" ds:itemID="{F5B2895E-BA77-4227-8094-4E6B1C98BCD3}">
  <ds:schemaRefs>
    <ds:schemaRef ds:uri="http://schemas.openxmlformats.org/officeDocument/2006/bibliography"/>
  </ds:schemaRefs>
</ds:datastoreItem>
</file>

<file path=customXml/itemProps4.xml><?xml version="1.0" encoding="utf-8"?>
<ds:datastoreItem xmlns:ds="http://schemas.openxmlformats.org/officeDocument/2006/customXml" ds:itemID="{7A77A6A3-F299-4D18-960F-8821E9CFBDC2}">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86F62B3-B918-4E12-82EB-88450F8AA2ED}">
  <ds:schemaRefs>
    <ds:schemaRef ds:uri="http://schemas.microsoft.com/sharepoint/events"/>
  </ds:schemaRefs>
</ds:datastoreItem>
</file>

<file path=customXml/itemProps7.xml><?xml version="1.0" encoding="utf-8"?>
<ds:datastoreItem xmlns:ds="http://schemas.openxmlformats.org/officeDocument/2006/customXml" ds:itemID="{EAFBB25C-C93E-4A8A-8EC9-4E190CBEE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20</Pages>
  <Words>6134</Words>
  <Characters>34964</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41016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ZTE2</dc:creator>
  <cp:lastModifiedBy>Nokia</cp:lastModifiedBy>
  <cp:revision>6</cp:revision>
  <cp:lastPrinted>2019-04-25T01:09:00Z</cp:lastPrinted>
  <dcterms:created xsi:type="dcterms:W3CDTF">2022-01-21T14:04:00Z</dcterms:created>
  <dcterms:modified xsi:type="dcterms:W3CDTF">2022-01-24T16:12:00Z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2052-11.8.2.8875</vt:lpwstr>
  </property>
  <property fmtid="{D5CDD505-2E9C-101B-9397-08002B2CF9AE}" pid="14" name="ContentTypeId">
    <vt:lpwstr>0x01010000E5007003D3004E92B8EDD86D20E8CD</vt:lpwstr>
  </property>
  <property fmtid="{D5CDD505-2E9C-101B-9397-08002B2CF9AE}" pid="15" name="_dlc_DocIdItemGuid">
    <vt:lpwstr>6633aac6-cb13-402d-b5d7-276bdd9e3115</vt:lpwstr>
  </property>
</Properties>
</file>